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5FC14" w14:textId="77777777" w:rsidR="00D965E1" w:rsidRPr="001B6AE1" w:rsidRDefault="00D965E1" w:rsidP="00D965E1">
      <w:pPr>
        <w:pStyle w:val="CRCoverPage"/>
        <w:tabs>
          <w:tab w:val="right" w:pos="9498"/>
        </w:tabs>
        <w:rPr>
          <w:rFonts w:ascii="Times New Roman" w:hAnsi="Times New Roman"/>
          <w:b/>
          <w:noProof/>
          <w:sz w:val="24"/>
          <w:lang w:eastAsia="zh-CN"/>
        </w:rPr>
      </w:pPr>
      <w:bookmarkStart w:id="0" w:name="_Toc193024528"/>
    </w:p>
    <w:p w14:paraId="5DE4985B" w14:textId="22B88C42" w:rsidR="00D965E1" w:rsidRPr="005D6C61" w:rsidRDefault="00D965E1" w:rsidP="00D965E1">
      <w:pPr>
        <w:pStyle w:val="CRCoverPage"/>
        <w:tabs>
          <w:tab w:val="right" w:pos="8640"/>
        </w:tabs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A92B5B8" wp14:editId="59520D5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347E7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WG3 #10</w:t>
      </w:r>
      <w:r w:rsidR="005315D5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sz w:val="24"/>
          <w:lang w:val="en-US"/>
        </w:rPr>
        <w:t>R3-</w:t>
      </w:r>
      <w:r w:rsidR="00A93E19" w:rsidRPr="00FB446E">
        <w:rPr>
          <w:rFonts w:eastAsia="Times New Roman"/>
          <w:b/>
          <w:bCs/>
          <w:sz w:val="24"/>
          <w:szCs w:val="24"/>
          <w:lang w:eastAsia="ja-JP"/>
        </w:rPr>
        <w:t>18</w:t>
      </w:r>
      <w:r w:rsidR="00A93E19">
        <w:rPr>
          <w:rFonts w:eastAsia="Times New Roman"/>
          <w:b/>
          <w:bCs/>
          <w:sz w:val="24"/>
          <w:szCs w:val="24"/>
          <w:lang w:eastAsia="ja-JP"/>
        </w:rPr>
        <w:t>4690</w:t>
      </w:r>
    </w:p>
    <w:p w14:paraId="25B5B619" w14:textId="77777777" w:rsidR="00D965E1" w:rsidRDefault="00D965E1" w:rsidP="00D965E1">
      <w:pPr>
        <w:pStyle w:val="Footer"/>
        <w:jc w:val="both"/>
        <w:rPr>
          <w:i w:val="0"/>
          <w:sz w:val="24"/>
        </w:rPr>
      </w:pPr>
      <w:r w:rsidRPr="009346D9">
        <w:rPr>
          <w:i w:val="0"/>
          <w:sz w:val="24"/>
        </w:rPr>
        <w:t>Gothenburg, Sweden, 20th August – 24th August 2018</w:t>
      </w:r>
    </w:p>
    <w:p w14:paraId="4717AB28" w14:textId="77777777" w:rsidR="00D965E1" w:rsidRPr="001B6AE1" w:rsidRDefault="00D965E1" w:rsidP="00D965E1">
      <w:pPr>
        <w:pStyle w:val="Footer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14:paraId="720E01B5" w14:textId="77777777" w:rsidR="00D965E1" w:rsidRPr="00E45C27" w:rsidRDefault="00D965E1" w:rsidP="00D965E1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>Source: Qualcomm Incorporated</w:t>
      </w:r>
      <w:bookmarkStart w:id="1" w:name="_GoBack"/>
      <w:bookmarkEnd w:id="1"/>
    </w:p>
    <w:p w14:paraId="1E647757" w14:textId="5FB3E3B3" w:rsidR="00D965E1" w:rsidRPr="00FA74BC" w:rsidRDefault="00D965E1" w:rsidP="00D965E1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F03F88" w:rsidRPr="00F03F88">
        <w:rPr>
          <w:rFonts w:ascii="Arial" w:hAnsi="Arial" w:cs="Arial"/>
          <w:b/>
          <w:sz w:val="22"/>
        </w:rPr>
        <w:t xml:space="preserve">(TP for </w:t>
      </w:r>
      <w:r w:rsidR="00F03F88">
        <w:rPr>
          <w:rFonts w:ascii="Arial" w:hAnsi="Arial" w:cs="Arial"/>
          <w:b/>
          <w:sz w:val="22"/>
        </w:rPr>
        <w:t>MR-DC with 5GC</w:t>
      </w:r>
      <w:r w:rsidR="00F03F88" w:rsidRPr="00F03F88">
        <w:rPr>
          <w:rFonts w:ascii="Arial" w:hAnsi="Arial" w:cs="Arial"/>
          <w:b/>
          <w:sz w:val="22"/>
        </w:rPr>
        <w:t xml:space="preserve"> BL CR for TS 38.4</w:t>
      </w:r>
      <w:r w:rsidR="00F03F88">
        <w:rPr>
          <w:rFonts w:ascii="Arial" w:hAnsi="Arial" w:cs="Arial"/>
          <w:b/>
          <w:sz w:val="22"/>
        </w:rPr>
        <w:t>2</w:t>
      </w:r>
      <w:r w:rsidR="00F03F88" w:rsidRPr="00F03F88">
        <w:rPr>
          <w:rFonts w:ascii="Arial" w:hAnsi="Arial" w:cs="Arial"/>
          <w:b/>
          <w:sz w:val="22"/>
        </w:rPr>
        <w:t>3</w:t>
      </w:r>
      <w:r w:rsidR="00F03F88" w:rsidRPr="00F03F88">
        <w:rPr>
          <w:rFonts w:ascii="Arial" w:hAnsi="Arial" w:cs="Arial"/>
          <w:b/>
          <w:sz w:val="22"/>
        </w:rPr>
        <w:t>)</w:t>
      </w:r>
      <w:r w:rsidR="006635DC">
        <w:rPr>
          <w:rFonts w:ascii="Arial" w:hAnsi="Arial" w:cs="Arial"/>
          <w:b/>
          <w:sz w:val="22"/>
        </w:rPr>
        <w:t>:</w:t>
      </w:r>
      <w:r w:rsidR="00F03F88" w:rsidRPr="00F03F88">
        <w:rPr>
          <w:rFonts w:ascii="Arial" w:hAnsi="Arial" w:cs="Arial"/>
          <w:b/>
          <w:sz w:val="22"/>
        </w:rPr>
        <w:t xml:space="preserve"> </w:t>
      </w:r>
      <w:r w:rsidR="00DE3DD2">
        <w:rPr>
          <w:rFonts w:ascii="Arial" w:hAnsi="Arial" w:cs="Arial"/>
          <w:b/>
          <w:sz w:val="22"/>
        </w:rPr>
        <w:t xml:space="preserve">PDCP Change Indication during </w:t>
      </w:r>
      <w:proofErr w:type="spellStart"/>
      <w:r w:rsidR="00DE3DD2">
        <w:rPr>
          <w:rFonts w:ascii="Arial" w:hAnsi="Arial" w:cs="Arial"/>
          <w:b/>
          <w:sz w:val="22"/>
        </w:rPr>
        <w:t>PScell</w:t>
      </w:r>
      <w:proofErr w:type="spellEnd"/>
      <w:r w:rsidR="00DE3DD2">
        <w:rPr>
          <w:rFonts w:ascii="Arial" w:hAnsi="Arial" w:cs="Arial"/>
          <w:b/>
          <w:sz w:val="22"/>
        </w:rPr>
        <w:t xml:space="preserve"> change </w:t>
      </w:r>
      <w:r w:rsidR="00F03F88">
        <w:rPr>
          <w:rFonts w:ascii="Arial" w:hAnsi="Arial" w:cs="Arial"/>
          <w:b/>
          <w:sz w:val="22"/>
        </w:rPr>
        <w:t xml:space="preserve">for </w:t>
      </w:r>
      <w:r w:rsidR="000715DF">
        <w:rPr>
          <w:rFonts w:ascii="Arial" w:hAnsi="Arial" w:cs="Arial"/>
          <w:b/>
          <w:sz w:val="22"/>
        </w:rPr>
        <w:t>MR-DC</w:t>
      </w:r>
      <w:r w:rsidR="005315D5">
        <w:rPr>
          <w:rFonts w:ascii="Arial" w:hAnsi="Arial" w:cs="Arial"/>
          <w:b/>
          <w:sz w:val="22"/>
        </w:rPr>
        <w:t xml:space="preserve"> with 5GC</w:t>
      </w:r>
    </w:p>
    <w:p w14:paraId="0F42FE61" w14:textId="372B843F" w:rsidR="00D965E1" w:rsidRPr="00E45C27" w:rsidRDefault="00D965E1" w:rsidP="00D965E1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 w:rsidRPr="00E66D09">
        <w:rPr>
          <w:rFonts w:ascii="Arial" w:eastAsia="MS Mincho" w:hAnsi="Arial" w:cs="Arial"/>
          <w:b/>
          <w:sz w:val="24"/>
        </w:rPr>
        <w:t>Approval</w:t>
      </w:r>
    </w:p>
    <w:p w14:paraId="18258471" w14:textId="0F160768" w:rsidR="00D965E1" w:rsidRDefault="00D965E1" w:rsidP="00D965E1">
      <w:pPr>
        <w:tabs>
          <w:tab w:val="left" w:pos="2520"/>
        </w:tabs>
      </w:pPr>
      <w:r w:rsidRPr="00E45C27"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 xml:space="preserve"> </w:t>
      </w:r>
      <w:r w:rsidR="00F03F88" w:rsidRPr="00F03F88">
        <w:rPr>
          <w:rFonts w:ascii="Arial" w:hAnsi="Arial" w:cs="Arial"/>
          <w:b/>
          <w:sz w:val="22"/>
        </w:rPr>
        <w:t>31.3.4.9</w:t>
      </w:r>
      <w:r>
        <w:rPr>
          <w:rFonts w:ascii="Arial" w:hAnsi="Arial" w:cs="Arial"/>
          <w:b/>
          <w:sz w:val="22"/>
        </w:rPr>
        <w:tab/>
      </w:r>
    </w:p>
    <w:p w14:paraId="7256952D" w14:textId="77777777" w:rsidR="00D965E1" w:rsidRDefault="00D965E1" w:rsidP="00D965E1">
      <w:pPr>
        <w:pStyle w:val="Heading1"/>
        <w:numPr>
          <w:ilvl w:val="0"/>
          <w:numId w:val="2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</w:p>
    <w:bookmarkEnd w:id="0"/>
    <w:p w14:paraId="7EA5CD0A" w14:textId="17C202B5" w:rsidR="00D965E1" w:rsidRPr="009346D9" w:rsidRDefault="00D965E1" w:rsidP="00D965E1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9346D9">
        <w:rPr>
          <w:color w:val="000000"/>
          <w:lang w:eastAsia="ja-JP"/>
        </w:rPr>
        <w:t xml:space="preserve">In this contribution we discuss </w:t>
      </w:r>
      <w:r w:rsidR="00E21DEE">
        <w:rPr>
          <w:color w:val="000000"/>
          <w:lang w:eastAsia="ja-JP"/>
        </w:rPr>
        <w:t xml:space="preserve">the corrections required to support the </w:t>
      </w:r>
      <w:proofErr w:type="spellStart"/>
      <w:r w:rsidR="00E21DEE">
        <w:rPr>
          <w:color w:val="000000"/>
          <w:lang w:eastAsia="ja-JP"/>
        </w:rPr>
        <w:t>PScell</w:t>
      </w:r>
      <w:proofErr w:type="spellEnd"/>
      <w:r w:rsidR="00E21DEE">
        <w:rPr>
          <w:color w:val="000000"/>
          <w:lang w:eastAsia="ja-JP"/>
        </w:rPr>
        <w:t xml:space="preserve"> change with and without security key change </w:t>
      </w:r>
      <w:r w:rsidR="00E43ED3">
        <w:rPr>
          <w:color w:val="000000"/>
          <w:lang w:eastAsia="ja-JP"/>
        </w:rPr>
        <w:t>in case of MR-DC</w:t>
      </w:r>
      <w:r w:rsidR="00A93E19">
        <w:rPr>
          <w:color w:val="000000"/>
          <w:lang w:eastAsia="ja-JP"/>
        </w:rPr>
        <w:t xml:space="preserve"> with 5GC</w:t>
      </w:r>
      <w:r w:rsidR="00E43ED3">
        <w:rPr>
          <w:color w:val="000000"/>
          <w:lang w:eastAsia="ja-JP"/>
        </w:rPr>
        <w:t xml:space="preserve">, i.e. NGEN-DC and NE-DC. </w:t>
      </w:r>
    </w:p>
    <w:p w14:paraId="39B7F5D7" w14:textId="77777777" w:rsidR="00D965E1" w:rsidRDefault="00D965E1" w:rsidP="00D965E1">
      <w:pPr>
        <w:pStyle w:val="Heading1"/>
        <w:numPr>
          <w:ilvl w:val="0"/>
          <w:numId w:val="2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Discussion</w:t>
      </w:r>
    </w:p>
    <w:p w14:paraId="7D2C3E97" w14:textId="49F3F8A7" w:rsidR="00126FE9" w:rsidRDefault="00126FE9" w:rsidP="00E43ED3">
      <w:pPr>
        <w:pStyle w:val="Header"/>
        <w:tabs>
          <w:tab w:val="right" w:pos="7088"/>
          <w:tab w:val="right" w:pos="9781"/>
        </w:tabs>
        <w:rPr>
          <w:color w:val="000000"/>
          <w:lang w:eastAsia="ja-JP"/>
        </w:rPr>
      </w:pPr>
      <w:r>
        <w:rPr>
          <w:color w:val="000000"/>
          <w:lang w:eastAsia="ja-JP"/>
        </w:rPr>
        <w:t xml:space="preserve">In </w:t>
      </w:r>
      <w:r w:rsidRPr="00126FE9">
        <w:rPr>
          <w:color w:val="000000"/>
          <w:lang w:eastAsia="ja-JP"/>
        </w:rPr>
        <w:t>RAN2#100</w:t>
      </w:r>
      <w:r w:rsidR="00BF4A66">
        <w:rPr>
          <w:color w:val="000000"/>
          <w:lang w:eastAsia="ja-JP"/>
        </w:rPr>
        <w:t xml:space="preserve"> meeting report [1]</w:t>
      </w:r>
      <w:r>
        <w:rPr>
          <w:color w:val="000000"/>
          <w:lang w:eastAsia="ja-JP"/>
        </w:rPr>
        <w:t xml:space="preserve">, the following agreements were made </w:t>
      </w:r>
    </w:p>
    <w:p w14:paraId="6BBDCA50" w14:textId="77777777" w:rsidR="00126FE9" w:rsidRDefault="00126FE9" w:rsidP="00126FE9">
      <w:pPr>
        <w:pStyle w:val="Doc-text2"/>
      </w:pPr>
    </w:p>
    <w:p w14:paraId="6B073D05" w14:textId="77777777" w:rsidR="00126FE9" w:rsidRPr="00FA5120" w:rsidRDefault="00126FE9" w:rsidP="00126F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b/>
        </w:rPr>
      </w:pPr>
      <w:r w:rsidRPr="00FA5120">
        <w:rPr>
          <w:b/>
        </w:rPr>
        <w:t>Agreement</w:t>
      </w:r>
    </w:p>
    <w:p w14:paraId="0FBCE0A1" w14:textId="77777777" w:rsidR="00126FE9" w:rsidRDefault="00126FE9" w:rsidP="00126F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 xml:space="preserve">1: </w:t>
      </w:r>
      <w:r>
        <w:tab/>
        <w:t xml:space="preserve">The </w:t>
      </w:r>
      <w:proofErr w:type="spellStart"/>
      <w:r>
        <w:t>PSCell</w:t>
      </w:r>
      <w:proofErr w:type="spellEnd"/>
      <w:r>
        <w:t xml:space="preserve"> Change included in the SN Modification procedure should be specified clearly in TS 37.340, i.e. in EN-DC:</w:t>
      </w:r>
    </w:p>
    <w:p w14:paraId="5C02450C" w14:textId="77777777" w:rsidR="00126FE9" w:rsidRDefault="00126FE9" w:rsidP="00126F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></w:t>
      </w:r>
      <w:r>
        <w:tab/>
        <w:t xml:space="preserve">The </w:t>
      </w:r>
      <w:proofErr w:type="spellStart"/>
      <w:r>
        <w:t>PSCell</w:t>
      </w:r>
      <w:proofErr w:type="spellEnd"/>
      <w:r>
        <w:t xml:space="preserve"> change without security key change can be performed via SN initiated SN Modification with or without MN involvement procedure (depending on the case);</w:t>
      </w:r>
    </w:p>
    <w:p w14:paraId="5E1FBEEA" w14:textId="77777777" w:rsidR="00126FE9" w:rsidRDefault="00126FE9" w:rsidP="00126F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 xml:space="preserve">FFS: For which cases it is possible to perform the </w:t>
      </w:r>
      <w:proofErr w:type="spellStart"/>
      <w:r>
        <w:t>PSCell</w:t>
      </w:r>
      <w:proofErr w:type="spellEnd"/>
      <w:r>
        <w:t xml:space="preserve"> change without MN involvement</w:t>
      </w:r>
    </w:p>
    <w:p w14:paraId="02EC03E2" w14:textId="77777777" w:rsidR="00126FE9" w:rsidRDefault="00126FE9" w:rsidP="00126F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></w:t>
      </w:r>
      <w:r>
        <w:tab/>
        <w:t xml:space="preserve">The </w:t>
      </w:r>
      <w:proofErr w:type="spellStart"/>
      <w:r>
        <w:t>PSCell</w:t>
      </w:r>
      <w:proofErr w:type="spellEnd"/>
      <w:r>
        <w:t xml:space="preserve"> change with security key change should be performed via SN initiated SN Modification with MN involvement procedure.</w:t>
      </w:r>
    </w:p>
    <w:p w14:paraId="335DA5A8" w14:textId="77777777" w:rsidR="00126FE9" w:rsidRDefault="00126FE9" w:rsidP="00126F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 xml:space="preserve">2: </w:t>
      </w:r>
      <w:r>
        <w:tab/>
      </w:r>
      <w:r w:rsidRPr="00DE7A85">
        <w:rPr>
          <w:highlight w:val="lightGray"/>
        </w:rPr>
        <w:t>The concept of "SCG Change" should be removed in TS 37.340 (replacement term could be e.g. SN security refresh)</w:t>
      </w:r>
    </w:p>
    <w:p w14:paraId="2AA8EC7C" w14:textId="77777777" w:rsidR="00126FE9" w:rsidRDefault="00126FE9" w:rsidP="00126FE9">
      <w:pPr>
        <w:pStyle w:val="Header"/>
        <w:tabs>
          <w:tab w:val="right" w:pos="7088"/>
          <w:tab w:val="right" w:pos="9781"/>
        </w:tabs>
        <w:rPr>
          <w:color w:val="000000"/>
          <w:lang w:eastAsia="ja-JP"/>
        </w:rPr>
      </w:pPr>
    </w:p>
    <w:p w14:paraId="2F7DA757" w14:textId="6FDC5019" w:rsidR="00126FE9" w:rsidRDefault="00126FE9" w:rsidP="00126FE9">
      <w:pPr>
        <w:pStyle w:val="Header"/>
        <w:tabs>
          <w:tab w:val="right" w:pos="7088"/>
          <w:tab w:val="right" w:pos="9781"/>
        </w:tabs>
        <w:rPr>
          <w:color w:val="000000"/>
          <w:lang w:eastAsia="ja-JP"/>
        </w:rPr>
      </w:pPr>
      <w:r>
        <w:rPr>
          <w:color w:val="000000"/>
          <w:lang w:eastAsia="ja-JP"/>
        </w:rPr>
        <w:t xml:space="preserve">In the </w:t>
      </w:r>
      <w:proofErr w:type="gramStart"/>
      <w:r>
        <w:rPr>
          <w:color w:val="000000"/>
          <w:lang w:eastAsia="ja-JP"/>
        </w:rPr>
        <w:t>LS[</w:t>
      </w:r>
      <w:proofErr w:type="gramEnd"/>
      <w:r>
        <w:rPr>
          <w:color w:val="000000"/>
          <w:lang w:eastAsia="ja-JP"/>
        </w:rPr>
        <w:t>2] sent to RAN3 by RAN2, the following agreement were mentioned:</w:t>
      </w:r>
    </w:p>
    <w:p w14:paraId="02899066" w14:textId="77777777" w:rsidR="00126FE9" w:rsidRPr="00E43ED3" w:rsidRDefault="00126FE9" w:rsidP="00126FE9">
      <w:pPr>
        <w:spacing w:before="120"/>
        <w:ind w:left="720"/>
        <w:rPr>
          <w:sz w:val="22"/>
          <w:szCs w:val="22"/>
          <w:highlight w:val="lightGray"/>
          <w:lang w:eastAsia="zh-CN"/>
        </w:rPr>
      </w:pPr>
      <w:r w:rsidRPr="00E43ED3">
        <w:rPr>
          <w:sz w:val="22"/>
          <w:szCs w:val="22"/>
          <w:highlight w:val="lightGray"/>
          <w:lang w:eastAsia="zh-CN"/>
        </w:rPr>
        <w:t>RAN2 agreed to replace the "SCG change indication" with a "SN Security Refresh" indication in TS 37.340, as also shown in the attachment.</w:t>
      </w:r>
    </w:p>
    <w:p w14:paraId="727539B8" w14:textId="77777777" w:rsidR="00126FE9" w:rsidRDefault="00126FE9" w:rsidP="00126FE9">
      <w:pPr>
        <w:spacing w:before="120"/>
        <w:ind w:left="720"/>
        <w:rPr>
          <w:sz w:val="22"/>
          <w:szCs w:val="22"/>
          <w:lang w:eastAsia="zh-CN"/>
        </w:rPr>
      </w:pPr>
      <w:r w:rsidRPr="00E43ED3">
        <w:rPr>
          <w:sz w:val="22"/>
          <w:szCs w:val="22"/>
          <w:highlight w:val="lightGray"/>
          <w:lang w:eastAsia="zh-CN"/>
        </w:rPr>
        <w:t xml:space="preserve">The reason is that, in MR-DC, a SCG change does not always require a security key update, while the information exchanged between the MN and the SN is </w:t>
      </w:r>
      <w:proofErr w:type="gramStart"/>
      <w:r w:rsidRPr="00E43ED3">
        <w:rPr>
          <w:sz w:val="22"/>
          <w:szCs w:val="22"/>
          <w:highlight w:val="lightGray"/>
          <w:lang w:eastAsia="zh-CN"/>
        </w:rPr>
        <w:t>actually meant</w:t>
      </w:r>
      <w:proofErr w:type="gramEnd"/>
      <w:r w:rsidRPr="00E43ED3">
        <w:rPr>
          <w:sz w:val="22"/>
          <w:szCs w:val="22"/>
          <w:highlight w:val="lightGray"/>
          <w:lang w:eastAsia="zh-CN"/>
        </w:rPr>
        <w:t xml:space="preserve"> to indicate the need for a security key update (and then a "SCG Change indication" would be misleading).</w:t>
      </w:r>
    </w:p>
    <w:p w14:paraId="2A6D964A" w14:textId="7D8A0A35" w:rsidR="00BF4A66" w:rsidRDefault="00BF4A66" w:rsidP="00BF4A66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F4A66">
        <w:rPr>
          <w:color w:val="000000"/>
          <w:lang w:eastAsia="ja-JP"/>
        </w:rPr>
        <w:t>To support th</w:t>
      </w:r>
      <w:r>
        <w:rPr>
          <w:color w:val="000000"/>
          <w:lang w:eastAsia="ja-JP"/>
        </w:rPr>
        <w:t>e above RAN2 agreements for EN-DC</w:t>
      </w:r>
      <w:r w:rsidRPr="00BF4A66">
        <w:rPr>
          <w:color w:val="000000"/>
          <w:lang w:eastAsia="ja-JP"/>
        </w:rPr>
        <w:t>, TS 36.423</w:t>
      </w:r>
      <w:r>
        <w:rPr>
          <w:color w:val="000000"/>
          <w:lang w:eastAsia="ja-JP"/>
        </w:rPr>
        <w:t xml:space="preserve"> introduced the </w:t>
      </w:r>
      <w:r w:rsidRPr="00BF4A66">
        <w:rPr>
          <w:color w:val="000000"/>
          <w:lang w:eastAsia="ja-JP"/>
        </w:rPr>
        <w:t>PDCP Change Indication</w:t>
      </w:r>
      <w:r>
        <w:rPr>
          <w:color w:val="000000"/>
          <w:lang w:eastAsia="ja-JP"/>
        </w:rPr>
        <w:t xml:space="preserve"> IE to be used during </w:t>
      </w:r>
      <w:proofErr w:type="spellStart"/>
      <w:r>
        <w:rPr>
          <w:color w:val="000000"/>
          <w:lang w:eastAsia="ja-JP"/>
        </w:rPr>
        <w:t>Xn</w:t>
      </w:r>
      <w:proofErr w:type="spellEnd"/>
      <w:r>
        <w:rPr>
          <w:color w:val="000000"/>
          <w:lang w:eastAsia="ja-JP"/>
        </w:rPr>
        <w:t xml:space="preserve"> </w:t>
      </w:r>
      <w:proofErr w:type="spellStart"/>
      <w:r>
        <w:rPr>
          <w:color w:val="000000"/>
          <w:lang w:eastAsia="ja-JP"/>
        </w:rPr>
        <w:t>SgNB</w:t>
      </w:r>
      <w:proofErr w:type="spellEnd"/>
      <w:r>
        <w:rPr>
          <w:color w:val="000000"/>
          <w:lang w:eastAsia="ja-JP"/>
        </w:rPr>
        <w:t xml:space="preserve"> Modification Required procedure initiated by the </w:t>
      </w:r>
      <w:proofErr w:type="spellStart"/>
      <w:r>
        <w:rPr>
          <w:color w:val="000000"/>
          <w:lang w:eastAsia="ja-JP"/>
        </w:rPr>
        <w:t>SgNB</w:t>
      </w:r>
      <w:proofErr w:type="spellEnd"/>
      <w:r>
        <w:rPr>
          <w:color w:val="000000"/>
          <w:lang w:eastAsia="ja-JP"/>
        </w:rPr>
        <w:t xml:space="preserve"> to inform </w:t>
      </w:r>
      <w:proofErr w:type="spellStart"/>
      <w:r>
        <w:rPr>
          <w:color w:val="000000"/>
          <w:lang w:eastAsia="ja-JP"/>
        </w:rPr>
        <w:t>MeNB</w:t>
      </w:r>
      <w:proofErr w:type="spellEnd"/>
      <w:r>
        <w:rPr>
          <w:color w:val="000000"/>
          <w:lang w:eastAsia="ja-JP"/>
        </w:rPr>
        <w:t xml:space="preserve"> whether to</w:t>
      </w:r>
      <w:r w:rsidRPr="00EB09F5">
        <w:rPr>
          <w:lang w:eastAsia="zh-CN"/>
        </w:rPr>
        <w:t xml:space="preserve"> initiate the security key update or to</w:t>
      </w:r>
      <w:r w:rsidRPr="00EB09F5">
        <w:t xml:space="preserve"> perform PDCP data recovery towards the UE</w:t>
      </w:r>
      <w:r>
        <w:t xml:space="preserve">. </w:t>
      </w:r>
    </w:p>
    <w:p w14:paraId="66C81CBE" w14:textId="72A7FC6D" w:rsidR="00BF4A66" w:rsidRPr="00655E72" w:rsidRDefault="00BF4A66" w:rsidP="00126FE9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>
        <w:rPr>
          <w:b/>
          <w:color w:val="000000"/>
          <w:lang w:eastAsia="ja-JP"/>
        </w:rPr>
        <w:t xml:space="preserve">Observation 1: In case of EN-DC, </w:t>
      </w:r>
      <w:r w:rsidRPr="00655E72">
        <w:rPr>
          <w:b/>
          <w:color w:val="000000"/>
          <w:lang w:eastAsia="ja-JP"/>
        </w:rPr>
        <w:t xml:space="preserve">PDCP Change Indication IE is introduced in X2AP, TS 36.423, to inform </w:t>
      </w:r>
      <w:proofErr w:type="spellStart"/>
      <w:r w:rsidRPr="00655E72">
        <w:rPr>
          <w:b/>
          <w:color w:val="000000"/>
          <w:lang w:eastAsia="ja-JP"/>
        </w:rPr>
        <w:t>MeNB</w:t>
      </w:r>
      <w:proofErr w:type="spellEnd"/>
      <w:r w:rsidRPr="00655E72">
        <w:rPr>
          <w:b/>
          <w:color w:val="000000"/>
          <w:lang w:eastAsia="ja-JP"/>
        </w:rPr>
        <w:t xml:space="preserve"> whether to</w:t>
      </w:r>
      <w:r w:rsidRPr="00655E72">
        <w:rPr>
          <w:b/>
          <w:lang w:eastAsia="zh-CN"/>
        </w:rPr>
        <w:t xml:space="preserve"> initiate the security key update or to</w:t>
      </w:r>
      <w:r w:rsidRPr="00655E72">
        <w:rPr>
          <w:b/>
        </w:rPr>
        <w:t xml:space="preserve"> perform PDCP data recovery towards the UE</w:t>
      </w:r>
      <w:r w:rsidR="00655E72">
        <w:rPr>
          <w:b/>
        </w:rPr>
        <w:t xml:space="preserve">, as </w:t>
      </w:r>
      <w:proofErr w:type="spellStart"/>
      <w:r w:rsidR="00655E72">
        <w:rPr>
          <w:b/>
        </w:rPr>
        <w:t>PScell</w:t>
      </w:r>
      <w:proofErr w:type="spellEnd"/>
      <w:r w:rsidR="00655E72">
        <w:rPr>
          <w:b/>
        </w:rPr>
        <w:t xml:space="preserve"> change does not always require a security key change</w:t>
      </w:r>
      <w:r w:rsidRPr="00655E72">
        <w:rPr>
          <w:b/>
        </w:rPr>
        <w:t>.</w:t>
      </w:r>
    </w:p>
    <w:p w14:paraId="403EB792" w14:textId="5B9C2CC7" w:rsidR="00BF4A66" w:rsidRDefault="00BF4A66" w:rsidP="00126FE9">
      <w:pPr>
        <w:overflowPunct w:val="0"/>
        <w:autoSpaceDE w:val="0"/>
        <w:autoSpaceDN w:val="0"/>
        <w:adjustRightInd w:val="0"/>
        <w:textAlignment w:val="baseline"/>
        <w:rPr>
          <w:b/>
          <w:color w:val="000000"/>
          <w:lang w:eastAsia="ja-JP"/>
        </w:rPr>
      </w:pPr>
      <w:r>
        <w:rPr>
          <w:b/>
          <w:color w:val="000000"/>
          <w:lang w:eastAsia="ja-JP"/>
        </w:rPr>
        <w:t>Observation 2: The terminology of SCG Change Indication is removed from TS 37.340 and TS 36.423 for EN-DC.</w:t>
      </w:r>
    </w:p>
    <w:p w14:paraId="053BFDB3" w14:textId="2FE5B1D5" w:rsidR="00BF4A66" w:rsidRDefault="00BF4A66" w:rsidP="00BF4A66">
      <w:pPr>
        <w:pStyle w:val="Header"/>
        <w:tabs>
          <w:tab w:val="right" w:pos="7088"/>
          <w:tab w:val="right" w:pos="9781"/>
        </w:tabs>
        <w:rPr>
          <w:color w:val="000000"/>
          <w:lang w:eastAsia="ja-JP"/>
        </w:rPr>
      </w:pPr>
      <w:r>
        <w:rPr>
          <w:color w:val="000000"/>
          <w:lang w:eastAsia="ja-JP"/>
        </w:rPr>
        <w:t xml:space="preserve">Further, </w:t>
      </w:r>
      <w:r w:rsidR="00655E72">
        <w:rPr>
          <w:color w:val="000000"/>
          <w:lang w:eastAsia="ja-JP"/>
        </w:rPr>
        <w:t>i</w:t>
      </w:r>
      <w:r>
        <w:rPr>
          <w:color w:val="000000"/>
          <w:lang w:eastAsia="ja-JP"/>
        </w:rPr>
        <w:t xml:space="preserve">n TS </w:t>
      </w:r>
      <w:proofErr w:type="gramStart"/>
      <w:r>
        <w:rPr>
          <w:color w:val="000000"/>
          <w:lang w:eastAsia="ja-JP"/>
        </w:rPr>
        <w:t>37.340 ,</w:t>
      </w:r>
      <w:proofErr w:type="gramEnd"/>
      <w:r>
        <w:rPr>
          <w:color w:val="000000"/>
          <w:lang w:eastAsia="ja-JP"/>
        </w:rPr>
        <w:t xml:space="preserve"> section 10.6, </w:t>
      </w:r>
      <w:proofErr w:type="spellStart"/>
      <w:r>
        <w:rPr>
          <w:color w:val="000000"/>
          <w:lang w:eastAsia="ja-JP"/>
        </w:rPr>
        <w:t>PScell</w:t>
      </w:r>
      <w:proofErr w:type="spellEnd"/>
      <w:r>
        <w:rPr>
          <w:color w:val="000000"/>
          <w:lang w:eastAsia="ja-JP"/>
        </w:rPr>
        <w:t xml:space="preserve"> Change, it is specified that “</w:t>
      </w:r>
      <w:r w:rsidRPr="00126FE9">
        <w:rPr>
          <w:i/>
          <w:color w:val="000000"/>
          <w:lang w:eastAsia="ja-JP"/>
        </w:rPr>
        <w:t xml:space="preserve">In MR-DC, </w:t>
      </w:r>
      <w:r w:rsidRPr="00126FE9">
        <w:rPr>
          <w:i/>
        </w:rPr>
        <w:t xml:space="preserve">a </w:t>
      </w:r>
      <w:proofErr w:type="spellStart"/>
      <w:r w:rsidRPr="00126FE9">
        <w:rPr>
          <w:i/>
        </w:rPr>
        <w:t>PSCell</w:t>
      </w:r>
      <w:proofErr w:type="spellEnd"/>
      <w:r w:rsidRPr="00126FE9">
        <w:rPr>
          <w:i/>
        </w:rPr>
        <w:t xml:space="preserve"> change does not always require a security key change</w:t>
      </w:r>
      <w:r>
        <w:rPr>
          <w:color w:val="000000"/>
          <w:lang w:eastAsia="ja-JP"/>
        </w:rPr>
        <w:t>.”</w:t>
      </w:r>
    </w:p>
    <w:p w14:paraId="69806922" w14:textId="77777777" w:rsidR="00BF4A66" w:rsidRDefault="00BF4A66" w:rsidP="00BF4A66">
      <w:pPr>
        <w:pStyle w:val="Header"/>
        <w:tabs>
          <w:tab w:val="right" w:pos="7088"/>
          <w:tab w:val="right" w:pos="9781"/>
        </w:tabs>
        <w:rPr>
          <w:color w:val="000000"/>
          <w:lang w:eastAsia="ja-JP"/>
        </w:rPr>
      </w:pPr>
    </w:p>
    <w:p w14:paraId="7E4E2486" w14:textId="1BF5C384" w:rsidR="00BF4A66" w:rsidRDefault="00BF4A66" w:rsidP="00BF4A66">
      <w:pPr>
        <w:overflowPunct w:val="0"/>
        <w:autoSpaceDE w:val="0"/>
        <w:autoSpaceDN w:val="0"/>
        <w:adjustRightInd w:val="0"/>
        <w:textAlignment w:val="baseline"/>
        <w:rPr>
          <w:b/>
          <w:color w:val="000000"/>
          <w:lang w:eastAsia="ja-JP"/>
        </w:rPr>
      </w:pPr>
      <w:r w:rsidRPr="009346D9">
        <w:rPr>
          <w:b/>
          <w:color w:val="000000"/>
          <w:lang w:eastAsia="ja-JP"/>
        </w:rPr>
        <w:t xml:space="preserve">Observation </w:t>
      </w:r>
      <w:r w:rsidR="00655E72">
        <w:rPr>
          <w:b/>
          <w:color w:val="000000"/>
          <w:lang w:eastAsia="ja-JP"/>
        </w:rPr>
        <w:t>3</w:t>
      </w:r>
      <w:r w:rsidRPr="009346D9">
        <w:rPr>
          <w:b/>
          <w:color w:val="000000"/>
          <w:lang w:eastAsia="ja-JP"/>
        </w:rPr>
        <w:t xml:space="preserve">: </w:t>
      </w:r>
      <w:r>
        <w:rPr>
          <w:b/>
          <w:color w:val="000000"/>
          <w:lang w:eastAsia="ja-JP"/>
        </w:rPr>
        <w:t xml:space="preserve">In MR-DC, </w:t>
      </w:r>
      <w:r w:rsidRPr="00126FE9">
        <w:rPr>
          <w:b/>
          <w:color w:val="000000"/>
          <w:lang w:eastAsia="ja-JP"/>
        </w:rPr>
        <w:t xml:space="preserve">a </w:t>
      </w:r>
      <w:proofErr w:type="spellStart"/>
      <w:r w:rsidRPr="00126FE9">
        <w:rPr>
          <w:b/>
          <w:color w:val="000000"/>
          <w:lang w:eastAsia="ja-JP"/>
        </w:rPr>
        <w:t>PSCell</w:t>
      </w:r>
      <w:proofErr w:type="spellEnd"/>
      <w:r w:rsidRPr="00126FE9">
        <w:rPr>
          <w:b/>
          <w:color w:val="000000"/>
          <w:lang w:eastAsia="ja-JP"/>
        </w:rPr>
        <w:t xml:space="preserve"> change does not always require a security key change</w:t>
      </w:r>
      <w:r w:rsidR="00655E72">
        <w:rPr>
          <w:b/>
          <w:color w:val="000000"/>
          <w:lang w:eastAsia="ja-JP"/>
        </w:rPr>
        <w:t>.</w:t>
      </w:r>
    </w:p>
    <w:p w14:paraId="3E5A6397" w14:textId="2F8D41F9" w:rsidR="00655E72" w:rsidRDefault="00655E72" w:rsidP="00BF4A66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 xml:space="preserve">Considering the above observations, we think that it is necessary to introduce PDCP </w:t>
      </w:r>
      <w:r w:rsidRPr="00655E72">
        <w:rPr>
          <w:color w:val="000000"/>
          <w:lang w:eastAsia="ja-JP"/>
        </w:rPr>
        <w:t xml:space="preserve">Change Indication IE in </w:t>
      </w:r>
      <w:proofErr w:type="spellStart"/>
      <w:r w:rsidRPr="00655E72">
        <w:rPr>
          <w:color w:val="000000"/>
          <w:lang w:eastAsia="ja-JP"/>
        </w:rPr>
        <w:t>X</w:t>
      </w:r>
      <w:r>
        <w:rPr>
          <w:color w:val="000000"/>
          <w:lang w:eastAsia="ja-JP"/>
        </w:rPr>
        <w:t>n</w:t>
      </w:r>
      <w:r w:rsidRPr="00655E72">
        <w:rPr>
          <w:color w:val="000000"/>
          <w:lang w:eastAsia="ja-JP"/>
        </w:rPr>
        <w:t>AP</w:t>
      </w:r>
      <w:proofErr w:type="spellEnd"/>
      <w:r w:rsidRPr="00655E72">
        <w:rPr>
          <w:color w:val="000000"/>
          <w:lang w:eastAsia="ja-JP"/>
        </w:rPr>
        <w:t>, TS 3</w:t>
      </w:r>
      <w:r>
        <w:rPr>
          <w:color w:val="000000"/>
          <w:lang w:eastAsia="ja-JP"/>
        </w:rPr>
        <w:t>8</w:t>
      </w:r>
      <w:r w:rsidRPr="00655E72">
        <w:rPr>
          <w:color w:val="000000"/>
          <w:lang w:eastAsia="ja-JP"/>
        </w:rPr>
        <w:t xml:space="preserve">.423, </w:t>
      </w:r>
      <w:r>
        <w:rPr>
          <w:color w:val="000000"/>
          <w:lang w:eastAsia="ja-JP"/>
        </w:rPr>
        <w:t xml:space="preserve">for the MR-DC </w:t>
      </w:r>
      <w:r w:rsidR="005315D5">
        <w:rPr>
          <w:color w:val="000000"/>
          <w:lang w:eastAsia="ja-JP"/>
        </w:rPr>
        <w:t>with 5GC</w:t>
      </w:r>
      <w:r>
        <w:rPr>
          <w:color w:val="000000"/>
          <w:lang w:eastAsia="ja-JP"/>
        </w:rPr>
        <w:t xml:space="preserve">. This IE will support the SN to inform the MN </w:t>
      </w:r>
      <w:r w:rsidRPr="00655E72">
        <w:rPr>
          <w:color w:val="000000"/>
          <w:lang w:eastAsia="ja-JP"/>
        </w:rPr>
        <w:t xml:space="preserve">whether to initiate the security key update or to perform PDCP data recovery towards the UE, as </w:t>
      </w:r>
      <w:proofErr w:type="spellStart"/>
      <w:r w:rsidRPr="00655E72">
        <w:rPr>
          <w:color w:val="000000"/>
          <w:lang w:eastAsia="ja-JP"/>
        </w:rPr>
        <w:t>PScell</w:t>
      </w:r>
      <w:proofErr w:type="spellEnd"/>
      <w:r w:rsidRPr="00655E72">
        <w:rPr>
          <w:color w:val="000000"/>
          <w:lang w:eastAsia="ja-JP"/>
        </w:rPr>
        <w:t xml:space="preserve"> change does not always require a security key change</w:t>
      </w:r>
      <w:r>
        <w:rPr>
          <w:color w:val="000000"/>
          <w:lang w:eastAsia="ja-JP"/>
        </w:rPr>
        <w:t>.</w:t>
      </w:r>
    </w:p>
    <w:p w14:paraId="7D3D762B" w14:textId="65C8D5C3" w:rsidR="00655E72" w:rsidRDefault="00655E72" w:rsidP="00BF4A66">
      <w:pPr>
        <w:overflowPunct w:val="0"/>
        <w:autoSpaceDE w:val="0"/>
        <w:autoSpaceDN w:val="0"/>
        <w:adjustRightInd w:val="0"/>
        <w:textAlignment w:val="baseline"/>
        <w:rPr>
          <w:b/>
          <w:color w:val="000000"/>
          <w:lang w:eastAsia="ja-JP"/>
        </w:rPr>
      </w:pPr>
      <w:r w:rsidRPr="00655E72">
        <w:rPr>
          <w:b/>
          <w:color w:val="000000"/>
          <w:lang w:eastAsia="ja-JP"/>
        </w:rPr>
        <w:t xml:space="preserve">Proposal 1: </w:t>
      </w:r>
      <w:r>
        <w:rPr>
          <w:b/>
          <w:color w:val="000000"/>
          <w:lang w:eastAsia="ja-JP"/>
        </w:rPr>
        <w:t>In MR-DC</w:t>
      </w:r>
      <w:r w:rsidR="005315D5">
        <w:rPr>
          <w:b/>
          <w:color w:val="000000"/>
          <w:lang w:eastAsia="ja-JP"/>
        </w:rPr>
        <w:t xml:space="preserve"> with 5GC</w:t>
      </w:r>
      <w:r>
        <w:rPr>
          <w:b/>
          <w:color w:val="000000"/>
          <w:lang w:eastAsia="ja-JP"/>
        </w:rPr>
        <w:t>, i</w:t>
      </w:r>
      <w:r w:rsidRPr="00655E72">
        <w:rPr>
          <w:b/>
          <w:color w:val="000000"/>
          <w:lang w:eastAsia="ja-JP"/>
        </w:rPr>
        <w:t xml:space="preserve">ntroduce PDCP Change Indication IE and the </w:t>
      </w:r>
      <w:r>
        <w:rPr>
          <w:b/>
          <w:color w:val="000000"/>
          <w:lang w:eastAsia="ja-JP"/>
        </w:rPr>
        <w:t>same functionality as EN-DC during SN initiated SN modification required procedure</w:t>
      </w:r>
      <w:r w:rsidRPr="00655E72">
        <w:rPr>
          <w:b/>
          <w:color w:val="000000"/>
          <w:lang w:eastAsia="ja-JP"/>
        </w:rPr>
        <w:t xml:space="preserve"> </w:t>
      </w:r>
      <w:r>
        <w:rPr>
          <w:b/>
          <w:color w:val="000000"/>
          <w:lang w:eastAsia="ja-JP"/>
        </w:rPr>
        <w:t xml:space="preserve">to support a </w:t>
      </w:r>
      <w:proofErr w:type="spellStart"/>
      <w:r>
        <w:rPr>
          <w:b/>
          <w:color w:val="000000"/>
          <w:lang w:eastAsia="ja-JP"/>
        </w:rPr>
        <w:t>P</w:t>
      </w:r>
      <w:r w:rsidRPr="00655E72">
        <w:rPr>
          <w:b/>
          <w:color w:val="000000"/>
          <w:lang w:eastAsia="ja-JP"/>
        </w:rPr>
        <w:t>SCell</w:t>
      </w:r>
      <w:proofErr w:type="spellEnd"/>
      <w:r w:rsidRPr="00655E72">
        <w:rPr>
          <w:b/>
          <w:color w:val="000000"/>
          <w:lang w:eastAsia="ja-JP"/>
        </w:rPr>
        <w:t xml:space="preserve"> change</w:t>
      </w:r>
      <w:r>
        <w:rPr>
          <w:b/>
          <w:color w:val="000000"/>
          <w:lang w:eastAsia="ja-JP"/>
        </w:rPr>
        <w:t xml:space="preserve"> with </w:t>
      </w:r>
      <w:r w:rsidR="003F1BD4">
        <w:rPr>
          <w:b/>
          <w:color w:val="000000"/>
          <w:lang w:eastAsia="ja-JP"/>
        </w:rPr>
        <w:t xml:space="preserve">and </w:t>
      </w:r>
      <w:r>
        <w:rPr>
          <w:b/>
          <w:color w:val="000000"/>
          <w:lang w:eastAsia="ja-JP"/>
        </w:rPr>
        <w:t>without security key change.</w:t>
      </w:r>
    </w:p>
    <w:p w14:paraId="217AF5FF" w14:textId="156C238A" w:rsidR="00BF4A66" w:rsidRDefault="00655E72" w:rsidP="00126FE9">
      <w:pPr>
        <w:overflowPunct w:val="0"/>
        <w:autoSpaceDE w:val="0"/>
        <w:autoSpaceDN w:val="0"/>
        <w:adjustRightInd w:val="0"/>
        <w:textAlignment w:val="baseline"/>
        <w:rPr>
          <w:b/>
          <w:color w:val="000000"/>
          <w:lang w:eastAsia="ja-JP"/>
        </w:rPr>
      </w:pPr>
      <w:r>
        <w:rPr>
          <w:b/>
          <w:color w:val="000000"/>
          <w:lang w:eastAsia="ja-JP"/>
        </w:rPr>
        <w:t>Proposal 2: In MR-DC</w:t>
      </w:r>
      <w:r w:rsidR="005315D5">
        <w:rPr>
          <w:b/>
          <w:color w:val="000000"/>
          <w:lang w:eastAsia="ja-JP"/>
        </w:rPr>
        <w:t xml:space="preserve"> with 5GC</w:t>
      </w:r>
      <w:r>
        <w:rPr>
          <w:b/>
          <w:color w:val="000000"/>
          <w:lang w:eastAsia="ja-JP"/>
        </w:rPr>
        <w:t>, remove the usage of SCG Change terminology to align with RAN2 agreements.</w:t>
      </w:r>
    </w:p>
    <w:p w14:paraId="1584DE3C" w14:textId="77777777" w:rsidR="00D965E1" w:rsidRDefault="00D965E1" w:rsidP="00D965E1">
      <w:pPr>
        <w:pStyle w:val="Heading1"/>
        <w:numPr>
          <w:ilvl w:val="0"/>
          <w:numId w:val="2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Conclusion</w:t>
      </w:r>
    </w:p>
    <w:p w14:paraId="254E71E0" w14:textId="77777777" w:rsidR="00D965E1" w:rsidRPr="00BA64A5" w:rsidRDefault="00D965E1" w:rsidP="00D965E1">
      <w:pPr>
        <w:rPr>
          <w:lang w:val="en-US" w:eastAsia="zh-CN"/>
        </w:rPr>
      </w:pPr>
      <w:r w:rsidRPr="00BA64A5">
        <w:rPr>
          <w:lang w:val="en-US" w:eastAsia="zh-CN"/>
        </w:rPr>
        <w:t xml:space="preserve">Based on above discussion, we have following </w:t>
      </w:r>
      <w:r>
        <w:rPr>
          <w:lang w:val="en-US" w:eastAsia="zh-CN"/>
        </w:rPr>
        <w:t xml:space="preserve">observations and </w:t>
      </w:r>
      <w:r w:rsidRPr="00BA64A5">
        <w:rPr>
          <w:lang w:val="en-US" w:eastAsia="zh-CN"/>
        </w:rPr>
        <w:t>proposal</w:t>
      </w:r>
      <w:r>
        <w:rPr>
          <w:lang w:val="en-US" w:eastAsia="zh-CN"/>
        </w:rPr>
        <w:t>s</w:t>
      </w:r>
      <w:r w:rsidRPr="00BA64A5">
        <w:rPr>
          <w:lang w:val="en-US" w:eastAsia="zh-CN"/>
        </w:rPr>
        <w:t>.</w:t>
      </w:r>
    </w:p>
    <w:p w14:paraId="4F1F1A29" w14:textId="77777777" w:rsidR="00655E72" w:rsidRPr="00655E72" w:rsidRDefault="00655E72" w:rsidP="00655E72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>
        <w:rPr>
          <w:b/>
          <w:color w:val="000000"/>
          <w:lang w:eastAsia="ja-JP"/>
        </w:rPr>
        <w:t xml:space="preserve">Observation 1: In case of EN-DC, </w:t>
      </w:r>
      <w:r w:rsidRPr="00655E72">
        <w:rPr>
          <w:b/>
          <w:color w:val="000000"/>
          <w:lang w:eastAsia="ja-JP"/>
        </w:rPr>
        <w:t xml:space="preserve">PDCP Change Indication IE is introduced in X2AP, TS 36.423, to inform </w:t>
      </w:r>
      <w:proofErr w:type="spellStart"/>
      <w:r w:rsidRPr="00655E72">
        <w:rPr>
          <w:b/>
          <w:color w:val="000000"/>
          <w:lang w:eastAsia="ja-JP"/>
        </w:rPr>
        <w:t>MeNB</w:t>
      </w:r>
      <w:proofErr w:type="spellEnd"/>
      <w:r w:rsidRPr="00655E72">
        <w:rPr>
          <w:b/>
          <w:color w:val="000000"/>
          <w:lang w:eastAsia="ja-JP"/>
        </w:rPr>
        <w:t xml:space="preserve"> whether to</w:t>
      </w:r>
      <w:r w:rsidRPr="00655E72">
        <w:rPr>
          <w:b/>
          <w:lang w:eastAsia="zh-CN"/>
        </w:rPr>
        <w:t xml:space="preserve"> initiate the security key update or to</w:t>
      </w:r>
      <w:r w:rsidRPr="00655E72">
        <w:rPr>
          <w:b/>
        </w:rPr>
        <w:t xml:space="preserve"> perform PDCP data recovery towards the UE</w:t>
      </w:r>
      <w:r>
        <w:rPr>
          <w:b/>
        </w:rPr>
        <w:t xml:space="preserve">, as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change does not always require a security key change</w:t>
      </w:r>
      <w:r w:rsidRPr="00655E72">
        <w:rPr>
          <w:b/>
        </w:rPr>
        <w:t>.</w:t>
      </w:r>
    </w:p>
    <w:p w14:paraId="773B8111" w14:textId="05F508A7" w:rsidR="00655E72" w:rsidRDefault="00655E72" w:rsidP="00655E72">
      <w:pPr>
        <w:overflowPunct w:val="0"/>
        <w:autoSpaceDE w:val="0"/>
        <w:autoSpaceDN w:val="0"/>
        <w:adjustRightInd w:val="0"/>
        <w:textAlignment w:val="baseline"/>
        <w:rPr>
          <w:b/>
          <w:color w:val="000000"/>
          <w:lang w:eastAsia="ja-JP"/>
        </w:rPr>
      </w:pPr>
      <w:r>
        <w:rPr>
          <w:b/>
          <w:color w:val="000000"/>
          <w:lang w:eastAsia="ja-JP"/>
        </w:rPr>
        <w:t>Observation 2: The terminology of SCG Change Indication is removed from TS 37.340 and TS 36.423 for EN-DC.</w:t>
      </w:r>
    </w:p>
    <w:p w14:paraId="1CAE62A0" w14:textId="77777777" w:rsidR="00655E72" w:rsidRDefault="00655E72" w:rsidP="00655E72">
      <w:pPr>
        <w:overflowPunct w:val="0"/>
        <w:autoSpaceDE w:val="0"/>
        <w:autoSpaceDN w:val="0"/>
        <w:adjustRightInd w:val="0"/>
        <w:textAlignment w:val="baseline"/>
        <w:rPr>
          <w:b/>
          <w:color w:val="000000"/>
          <w:lang w:eastAsia="ja-JP"/>
        </w:rPr>
      </w:pPr>
      <w:r w:rsidRPr="009346D9">
        <w:rPr>
          <w:b/>
          <w:color w:val="000000"/>
          <w:lang w:eastAsia="ja-JP"/>
        </w:rPr>
        <w:t xml:space="preserve">Observation </w:t>
      </w:r>
      <w:r>
        <w:rPr>
          <w:b/>
          <w:color w:val="000000"/>
          <w:lang w:eastAsia="ja-JP"/>
        </w:rPr>
        <w:t>3</w:t>
      </w:r>
      <w:r w:rsidRPr="009346D9">
        <w:rPr>
          <w:b/>
          <w:color w:val="000000"/>
          <w:lang w:eastAsia="ja-JP"/>
        </w:rPr>
        <w:t xml:space="preserve">: </w:t>
      </w:r>
      <w:r>
        <w:rPr>
          <w:b/>
          <w:color w:val="000000"/>
          <w:lang w:eastAsia="ja-JP"/>
        </w:rPr>
        <w:t xml:space="preserve">In MR-DC, </w:t>
      </w:r>
      <w:r w:rsidRPr="00126FE9">
        <w:rPr>
          <w:b/>
          <w:color w:val="000000"/>
          <w:lang w:eastAsia="ja-JP"/>
        </w:rPr>
        <w:t xml:space="preserve">a </w:t>
      </w:r>
      <w:proofErr w:type="spellStart"/>
      <w:r w:rsidRPr="00126FE9">
        <w:rPr>
          <w:b/>
          <w:color w:val="000000"/>
          <w:lang w:eastAsia="ja-JP"/>
        </w:rPr>
        <w:t>PSCell</w:t>
      </w:r>
      <w:proofErr w:type="spellEnd"/>
      <w:r w:rsidRPr="00126FE9">
        <w:rPr>
          <w:b/>
          <w:color w:val="000000"/>
          <w:lang w:eastAsia="ja-JP"/>
        </w:rPr>
        <w:t xml:space="preserve"> change does not always require a security key change</w:t>
      </w:r>
      <w:r>
        <w:rPr>
          <w:b/>
          <w:color w:val="000000"/>
          <w:lang w:eastAsia="ja-JP"/>
        </w:rPr>
        <w:t>.</w:t>
      </w:r>
    </w:p>
    <w:p w14:paraId="5EF3B210" w14:textId="31ADF22D" w:rsidR="00655E72" w:rsidRDefault="00655E72" w:rsidP="00655E72">
      <w:pPr>
        <w:overflowPunct w:val="0"/>
        <w:autoSpaceDE w:val="0"/>
        <w:autoSpaceDN w:val="0"/>
        <w:adjustRightInd w:val="0"/>
        <w:textAlignment w:val="baseline"/>
        <w:rPr>
          <w:b/>
          <w:color w:val="000000"/>
          <w:lang w:eastAsia="ja-JP"/>
        </w:rPr>
      </w:pPr>
      <w:r w:rsidRPr="00655E72">
        <w:rPr>
          <w:b/>
          <w:color w:val="000000"/>
          <w:lang w:eastAsia="ja-JP"/>
        </w:rPr>
        <w:t xml:space="preserve">Proposal 1: </w:t>
      </w:r>
      <w:r>
        <w:rPr>
          <w:b/>
          <w:color w:val="000000"/>
          <w:lang w:eastAsia="ja-JP"/>
        </w:rPr>
        <w:t>In MR-DC</w:t>
      </w:r>
      <w:r w:rsidR="005315D5">
        <w:rPr>
          <w:b/>
          <w:color w:val="000000"/>
          <w:lang w:eastAsia="ja-JP"/>
        </w:rPr>
        <w:t xml:space="preserve"> with 5GC</w:t>
      </w:r>
      <w:r>
        <w:rPr>
          <w:b/>
          <w:color w:val="000000"/>
          <w:lang w:eastAsia="ja-JP"/>
        </w:rPr>
        <w:t>, i</w:t>
      </w:r>
      <w:r w:rsidRPr="00655E72">
        <w:rPr>
          <w:b/>
          <w:color w:val="000000"/>
          <w:lang w:eastAsia="ja-JP"/>
        </w:rPr>
        <w:t xml:space="preserve">ntroduce PDCP Change Indication IE and the </w:t>
      </w:r>
      <w:r>
        <w:rPr>
          <w:b/>
          <w:color w:val="000000"/>
          <w:lang w:eastAsia="ja-JP"/>
        </w:rPr>
        <w:t>same functionality as EN-DC during SN initiated SN Modification Required procedure</w:t>
      </w:r>
      <w:r w:rsidRPr="00655E72">
        <w:rPr>
          <w:b/>
          <w:color w:val="000000"/>
          <w:lang w:eastAsia="ja-JP"/>
        </w:rPr>
        <w:t xml:space="preserve"> </w:t>
      </w:r>
      <w:r>
        <w:rPr>
          <w:b/>
          <w:color w:val="000000"/>
          <w:lang w:eastAsia="ja-JP"/>
        </w:rPr>
        <w:t xml:space="preserve">to support a </w:t>
      </w:r>
      <w:proofErr w:type="spellStart"/>
      <w:r>
        <w:rPr>
          <w:b/>
          <w:color w:val="000000"/>
          <w:lang w:eastAsia="ja-JP"/>
        </w:rPr>
        <w:t>P</w:t>
      </w:r>
      <w:r w:rsidRPr="00655E72">
        <w:rPr>
          <w:b/>
          <w:color w:val="000000"/>
          <w:lang w:eastAsia="ja-JP"/>
        </w:rPr>
        <w:t>SCell</w:t>
      </w:r>
      <w:proofErr w:type="spellEnd"/>
      <w:r w:rsidRPr="00655E72">
        <w:rPr>
          <w:b/>
          <w:color w:val="000000"/>
          <w:lang w:eastAsia="ja-JP"/>
        </w:rPr>
        <w:t xml:space="preserve"> change</w:t>
      </w:r>
      <w:r>
        <w:rPr>
          <w:b/>
          <w:color w:val="000000"/>
          <w:lang w:eastAsia="ja-JP"/>
        </w:rPr>
        <w:t xml:space="preserve"> with </w:t>
      </w:r>
      <w:r w:rsidR="003F1BD4">
        <w:rPr>
          <w:b/>
          <w:color w:val="000000"/>
          <w:lang w:eastAsia="ja-JP"/>
        </w:rPr>
        <w:t>and</w:t>
      </w:r>
      <w:r>
        <w:rPr>
          <w:b/>
          <w:color w:val="000000"/>
          <w:lang w:eastAsia="ja-JP"/>
        </w:rPr>
        <w:t xml:space="preserve"> without security key change.</w:t>
      </w:r>
    </w:p>
    <w:p w14:paraId="24599B7A" w14:textId="4BF82577" w:rsidR="00655E72" w:rsidRDefault="00655E72" w:rsidP="00655E72">
      <w:pPr>
        <w:overflowPunct w:val="0"/>
        <w:autoSpaceDE w:val="0"/>
        <w:autoSpaceDN w:val="0"/>
        <w:adjustRightInd w:val="0"/>
        <w:textAlignment w:val="baseline"/>
        <w:rPr>
          <w:b/>
          <w:color w:val="000000"/>
          <w:lang w:eastAsia="ja-JP"/>
        </w:rPr>
      </w:pPr>
      <w:r>
        <w:rPr>
          <w:b/>
          <w:color w:val="000000"/>
          <w:lang w:eastAsia="ja-JP"/>
        </w:rPr>
        <w:t>Proposal 2: In MR-DC</w:t>
      </w:r>
      <w:r w:rsidR="005315D5">
        <w:rPr>
          <w:b/>
          <w:color w:val="000000"/>
          <w:lang w:eastAsia="ja-JP"/>
        </w:rPr>
        <w:t xml:space="preserve"> with 5GC</w:t>
      </w:r>
      <w:r>
        <w:rPr>
          <w:b/>
          <w:color w:val="000000"/>
          <w:lang w:eastAsia="ja-JP"/>
        </w:rPr>
        <w:t>, remove the usage of SCG Change terminology to align with RAN2 agreements.</w:t>
      </w:r>
    </w:p>
    <w:p w14:paraId="0E68D7F4" w14:textId="77777777" w:rsidR="00D965E1" w:rsidRPr="00BA64A5" w:rsidRDefault="00D965E1" w:rsidP="00D965E1">
      <w:pPr>
        <w:rPr>
          <w:lang w:val="en-US" w:eastAsia="zh-CN"/>
        </w:rPr>
      </w:pPr>
      <w:r w:rsidRPr="00BA64A5">
        <w:rPr>
          <w:lang w:val="en-US" w:eastAsia="zh-CN"/>
        </w:rPr>
        <w:t>Text proposal to 38.</w:t>
      </w:r>
      <w:r>
        <w:rPr>
          <w:lang w:val="en-US" w:eastAsia="zh-CN"/>
        </w:rPr>
        <w:t>423</w:t>
      </w:r>
      <w:r w:rsidRPr="00BA64A5">
        <w:rPr>
          <w:lang w:val="en-US" w:eastAsia="zh-CN"/>
        </w:rPr>
        <w:t xml:space="preserve"> is provided in appendix.</w:t>
      </w:r>
    </w:p>
    <w:p w14:paraId="673160D6" w14:textId="25BABCBD" w:rsidR="00D965E1" w:rsidRDefault="00D965E1" w:rsidP="00D965E1">
      <w:pPr>
        <w:pStyle w:val="Heading1"/>
        <w:numPr>
          <w:ilvl w:val="0"/>
          <w:numId w:val="2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 xml:space="preserve">Appendix: </w:t>
      </w:r>
      <w:r w:rsidRPr="005422D5">
        <w:rPr>
          <w:rFonts w:eastAsia="SimSun" w:cs="Arial"/>
          <w:lang w:eastAsia="zh-CN"/>
        </w:rPr>
        <w:t>Text Proposal</w:t>
      </w:r>
    </w:p>
    <w:p w14:paraId="07E75476" w14:textId="6644D280" w:rsidR="005315D5" w:rsidRPr="005315D5" w:rsidRDefault="005315D5" w:rsidP="00DE7A85">
      <w:pPr>
        <w:rPr>
          <w:lang w:eastAsia="zh-CN"/>
        </w:rPr>
      </w:pPr>
      <w:r>
        <w:rPr>
          <w:lang w:eastAsia="zh-CN"/>
        </w:rPr>
        <w:t>----------------------- Start of TP--------------------------------------------</w:t>
      </w:r>
    </w:p>
    <w:p w14:paraId="1A3FED68" w14:textId="786B44A3" w:rsidR="001D643D" w:rsidRPr="0090263D" w:rsidRDefault="001D643D" w:rsidP="001D643D">
      <w:pPr>
        <w:pStyle w:val="Heading3"/>
        <w:numPr>
          <w:ilvl w:val="0"/>
          <w:numId w:val="0"/>
        </w:numPr>
      </w:pPr>
      <w:r>
        <w:t>8</w:t>
      </w:r>
      <w:r w:rsidRPr="0090263D">
        <w:t>.3.4</w:t>
      </w:r>
      <w:r w:rsidRPr="0090263D">
        <w:tab/>
        <w:t xml:space="preserve">S-NG-RAN </w:t>
      </w:r>
      <w:proofErr w:type="gramStart"/>
      <w:r w:rsidRPr="0090263D">
        <w:t>node initiated</w:t>
      </w:r>
      <w:proofErr w:type="gramEnd"/>
      <w:r w:rsidRPr="0090263D">
        <w:t xml:space="preserve"> S-NG-RAN node Modification</w:t>
      </w:r>
    </w:p>
    <w:p w14:paraId="21836B2D" w14:textId="77777777" w:rsidR="001D643D" w:rsidRPr="0090263D" w:rsidRDefault="001D643D" w:rsidP="001D643D">
      <w:pPr>
        <w:pStyle w:val="EditorsNote"/>
      </w:pPr>
      <w:r w:rsidRPr="0090263D">
        <w:t>Editor’s Note: Dual Connectivity is not complete and is targeted for completion in December 2018, all the text of section 8.3.4 is FFS.</w:t>
      </w:r>
    </w:p>
    <w:p w14:paraId="49B36042" w14:textId="77777777" w:rsidR="001D643D" w:rsidRPr="0090263D" w:rsidRDefault="001D643D" w:rsidP="00F83DF0">
      <w:pPr>
        <w:pStyle w:val="Heading4"/>
        <w:numPr>
          <w:ilvl w:val="0"/>
          <w:numId w:val="0"/>
        </w:numPr>
      </w:pPr>
      <w:bookmarkStart w:id="2" w:name="_Toc517651517"/>
      <w:r w:rsidRPr="0090263D">
        <w:t>8.3.4.1</w:t>
      </w:r>
      <w:r w:rsidRPr="0090263D">
        <w:tab/>
        <w:t>General</w:t>
      </w:r>
      <w:bookmarkEnd w:id="2"/>
    </w:p>
    <w:p w14:paraId="0180A5B0" w14:textId="77777777" w:rsidR="001D643D" w:rsidRPr="0090263D" w:rsidRDefault="001D643D" w:rsidP="001D643D">
      <w:pPr>
        <w:rPr>
          <w:lang w:eastAsia="zh-CN"/>
        </w:rPr>
      </w:pPr>
      <w:r w:rsidRPr="0090263D">
        <w:rPr>
          <w:lang w:eastAsia="zh-CN"/>
        </w:rPr>
        <w:t>This procedure is used by the S-NG-RAN node to modify the UE context in the S-NG-RAN node.</w:t>
      </w:r>
    </w:p>
    <w:p w14:paraId="3F60FF05" w14:textId="77777777" w:rsidR="001D643D" w:rsidRPr="0090263D" w:rsidRDefault="001D643D" w:rsidP="001D643D">
      <w:r w:rsidRPr="0090263D">
        <w:t xml:space="preserve">The procedure uses </w:t>
      </w:r>
      <w:r w:rsidRPr="0090263D">
        <w:rPr>
          <w:lang w:eastAsia="zh-CN"/>
        </w:rPr>
        <w:t>UE-associated signalling</w:t>
      </w:r>
      <w:r w:rsidRPr="0090263D">
        <w:t>.</w:t>
      </w:r>
    </w:p>
    <w:p w14:paraId="0724317F" w14:textId="77777777" w:rsidR="001D643D" w:rsidRPr="0090263D" w:rsidRDefault="001D643D" w:rsidP="00F83DF0">
      <w:pPr>
        <w:pStyle w:val="Heading4"/>
        <w:numPr>
          <w:ilvl w:val="0"/>
          <w:numId w:val="0"/>
        </w:numPr>
      </w:pPr>
      <w:bookmarkStart w:id="3" w:name="_Toc517651518"/>
      <w:r w:rsidRPr="0090263D">
        <w:t>8.3.4.2</w:t>
      </w:r>
      <w:r w:rsidRPr="0090263D">
        <w:tab/>
        <w:t>Successful Operation</w:t>
      </w:r>
      <w:bookmarkEnd w:id="3"/>
    </w:p>
    <w:p w14:paraId="128B8971" w14:textId="77777777" w:rsidR="001D643D" w:rsidRPr="0090263D" w:rsidRDefault="001D643D" w:rsidP="001D643D">
      <w:pPr>
        <w:pStyle w:val="TH"/>
      </w:pPr>
      <w:r w:rsidRPr="0090263D">
        <w:object w:dxaOrig="7050" w:dyaOrig="2295" w14:anchorId="2D007C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5pt" o:ole="">
            <v:imagedata r:id="rId7" o:title=""/>
          </v:shape>
          <o:OLEObject Type="Embed" ProgID="Visio.Drawing.15" ShapeID="_x0000_i1025" DrawAspect="Content" ObjectID="_1595440486" r:id="rId8"/>
        </w:object>
      </w:r>
    </w:p>
    <w:p w14:paraId="0E245F4A" w14:textId="77777777" w:rsidR="001D643D" w:rsidRPr="0090263D" w:rsidRDefault="001D643D" w:rsidP="001D643D">
      <w:pPr>
        <w:pStyle w:val="TF"/>
      </w:pPr>
      <w:r w:rsidRPr="0090263D">
        <w:t>Figure 8.3.4.2-1: S-NG-RAN node initiated S-NG-RAN node Modification, successful operation.</w:t>
      </w:r>
    </w:p>
    <w:p w14:paraId="246845F1" w14:textId="77777777" w:rsidR="001D643D" w:rsidRPr="0090263D" w:rsidRDefault="001D643D" w:rsidP="001D643D">
      <w:r w:rsidRPr="0090263D">
        <w:lastRenderedPageBreak/>
        <w:t>The S-NG-RAN node initiates the procedure by sending the S-NODE MODIFICATION REQUIRED message to the M-NG-RAN node.</w:t>
      </w:r>
    </w:p>
    <w:p w14:paraId="4F5000E5" w14:textId="77777777" w:rsidR="001D643D" w:rsidRPr="0090263D" w:rsidRDefault="001D643D" w:rsidP="001D643D">
      <w:r w:rsidRPr="0090263D">
        <w:t>When the S-NG-RAN node sends the S-NODE MODIFICATION REQUIRED message, it shall start the timer TXn</w:t>
      </w:r>
      <w:r w:rsidRPr="0090263D">
        <w:rPr>
          <w:vertAlign w:val="subscript"/>
        </w:rPr>
        <w:t>DCoverall.</w:t>
      </w:r>
      <w:r w:rsidRPr="0090263D">
        <w:t xml:space="preserve"> </w:t>
      </w:r>
    </w:p>
    <w:p w14:paraId="4B3F42EF" w14:textId="77777777" w:rsidR="001D643D" w:rsidRPr="0090263D" w:rsidRDefault="001D643D" w:rsidP="001D643D">
      <w:r w:rsidRPr="0090263D">
        <w:t>The S-NODE MODIFICATION REQUIRED message may contain</w:t>
      </w:r>
    </w:p>
    <w:p w14:paraId="54F79A52" w14:textId="6B9F44E2" w:rsidR="001D643D" w:rsidRPr="0090263D" w:rsidRDefault="001D643D" w:rsidP="001D643D">
      <w:pPr>
        <w:pStyle w:val="B1"/>
        <w:rPr>
          <w:rFonts w:eastAsia="SimSun"/>
          <w:lang w:eastAsia="zh-CN"/>
        </w:rPr>
      </w:pPr>
      <w:r w:rsidRPr="0090263D">
        <w:t>-</w:t>
      </w:r>
      <w:r w:rsidRPr="0090263D">
        <w:tab/>
        <w:t xml:space="preserve">the </w:t>
      </w:r>
      <w:r w:rsidRPr="0090263D">
        <w:rPr>
          <w:rFonts w:eastAsia="SimSun"/>
          <w:i/>
          <w:lang w:eastAsia="zh-CN"/>
        </w:rPr>
        <w:t>S-NG-RAN node to M-NG-RAN node</w:t>
      </w:r>
      <w:r w:rsidRPr="0090263D">
        <w:rPr>
          <w:i/>
        </w:rPr>
        <w:t xml:space="preserve"> </w:t>
      </w:r>
      <w:r w:rsidRPr="0090263D">
        <w:rPr>
          <w:rFonts w:eastAsia="SimSun"/>
          <w:i/>
          <w:lang w:eastAsia="zh-CN"/>
        </w:rPr>
        <w:t>Container</w:t>
      </w:r>
      <w:r w:rsidRPr="0090263D">
        <w:rPr>
          <w:i/>
        </w:rPr>
        <w:t xml:space="preserve"> </w:t>
      </w:r>
      <w:r w:rsidRPr="0090263D">
        <w:t>IE.</w:t>
      </w:r>
    </w:p>
    <w:p w14:paraId="39E83147" w14:textId="77777777" w:rsidR="001D643D" w:rsidRPr="0090263D" w:rsidRDefault="001D643D" w:rsidP="001D643D">
      <w:pPr>
        <w:pStyle w:val="B1"/>
      </w:pPr>
      <w:r w:rsidRPr="0090263D">
        <w:t>-</w:t>
      </w:r>
      <w:r w:rsidRPr="0090263D">
        <w:tab/>
        <w:t xml:space="preserve">PDU session resources to be released within the </w:t>
      </w:r>
      <w:r w:rsidRPr="0090263D">
        <w:rPr>
          <w:i/>
        </w:rPr>
        <w:t xml:space="preserve">PDU Session Resources To </w:t>
      </w:r>
      <w:r w:rsidRPr="0090263D">
        <w:rPr>
          <w:i/>
          <w:lang w:eastAsia="ja-JP"/>
        </w:rPr>
        <w:t>B</w:t>
      </w:r>
      <w:r w:rsidRPr="0090263D">
        <w:rPr>
          <w:i/>
        </w:rPr>
        <w:t>e Released Item</w:t>
      </w:r>
      <w:r w:rsidRPr="0090263D">
        <w:t xml:space="preserve"> IE;</w:t>
      </w:r>
    </w:p>
    <w:p w14:paraId="1BB74371" w14:textId="061EFB87" w:rsidR="001D643D" w:rsidRPr="0090263D" w:rsidRDefault="001D643D" w:rsidP="001D643D">
      <w:pPr>
        <w:pStyle w:val="B1"/>
      </w:pPr>
      <w:r w:rsidRPr="0090263D">
        <w:rPr>
          <w:rFonts w:eastAsia="SimSun"/>
          <w:lang w:eastAsia="zh-CN"/>
        </w:rPr>
        <w:t>-</w:t>
      </w:r>
      <w:r w:rsidRPr="0090263D">
        <w:rPr>
          <w:rFonts w:eastAsia="SimSun"/>
          <w:lang w:eastAsia="zh-CN"/>
        </w:rPr>
        <w:tab/>
      </w:r>
      <w:r w:rsidRPr="005315D5">
        <w:rPr>
          <w:rFonts w:eastAsia="SimSun"/>
          <w:lang w:eastAsia="zh-CN"/>
        </w:rPr>
        <w:t xml:space="preserve">the </w:t>
      </w:r>
      <w:del w:id="4" w:author="Xipeng Zhu" w:date="2018-08-10T21:05:00Z">
        <w:r w:rsidRPr="005315D5" w:rsidDel="006635DC">
          <w:rPr>
            <w:rFonts w:eastAsia="SimSun"/>
            <w:i/>
            <w:lang w:eastAsia="zh-CN"/>
          </w:rPr>
          <w:delText xml:space="preserve">SCG </w:delText>
        </w:r>
      </w:del>
      <w:ins w:id="5" w:author="Xipeng Zhu" w:date="2018-08-10T21:05:00Z">
        <w:r w:rsidR="006635DC">
          <w:rPr>
            <w:rFonts w:eastAsia="SimSun"/>
            <w:i/>
            <w:lang w:eastAsia="zh-CN"/>
          </w:rPr>
          <w:t>PDCP</w:t>
        </w:r>
        <w:r w:rsidR="006635DC" w:rsidRPr="005315D5">
          <w:rPr>
            <w:rFonts w:eastAsia="SimSun"/>
            <w:i/>
            <w:lang w:eastAsia="zh-CN"/>
          </w:rPr>
          <w:t xml:space="preserve"> </w:t>
        </w:r>
      </w:ins>
      <w:r w:rsidRPr="005315D5">
        <w:rPr>
          <w:rFonts w:eastAsia="SimSun"/>
          <w:i/>
          <w:lang w:eastAsia="zh-CN"/>
        </w:rPr>
        <w:t>Change Indication</w:t>
      </w:r>
      <w:r w:rsidRPr="005315D5">
        <w:rPr>
          <w:rFonts w:eastAsia="SimSun"/>
          <w:lang w:eastAsia="zh-CN"/>
        </w:rPr>
        <w:t xml:space="preserve"> IE</w:t>
      </w:r>
      <w:del w:id="6" w:author="Karthika Paladugu" w:date="2018-08-09T11:35:00Z">
        <w:r w:rsidRPr="005315D5" w:rsidDel="004B4AA0">
          <w:delText>.</w:delText>
        </w:r>
      </w:del>
    </w:p>
    <w:p w14:paraId="60A306F0" w14:textId="019EF042" w:rsidR="001D643D" w:rsidRPr="0090263D" w:rsidRDefault="001D643D" w:rsidP="001D643D">
      <w:pPr>
        <w:rPr>
          <w:lang w:eastAsia="zh-CN"/>
        </w:rPr>
      </w:pPr>
      <w:r w:rsidRPr="0090263D">
        <w:rPr>
          <w:lang w:eastAsia="zh-CN"/>
        </w:rPr>
        <w:t xml:space="preserve">If the </w:t>
      </w:r>
      <w:r w:rsidRPr="0090263D">
        <w:t xml:space="preserve">M-NG-RAN node receives a S-NODE MODIFICATION REQUIRED message containing the </w:t>
      </w:r>
      <w:del w:id="7" w:author="Karthika Paladugu" w:date="2018-08-09T12:17:00Z">
        <w:r w:rsidRPr="00DE7A85" w:rsidDel="00DE7A85">
          <w:rPr>
            <w:rFonts w:ascii="Times New Roman Italic" w:hAnsi="Times New Roman Italic"/>
            <w:i/>
            <w:lang w:eastAsia="zh-CN"/>
          </w:rPr>
          <w:delText>SCG</w:delText>
        </w:r>
        <w:r w:rsidR="00F83DF0" w:rsidDel="00DE7A85">
          <w:rPr>
            <w:i/>
            <w:lang w:eastAsia="zh-CN"/>
          </w:rPr>
          <w:delText xml:space="preserve"> </w:delText>
        </w:r>
      </w:del>
      <w:ins w:id="8" w:author="Karthika Paladugu" w:date="2018-08-09T12:17:00Z">
        <w:r w:rsidR="00DE7A85">
          <w:rPr>
            <w:i/>
            <w:lang w:eastAsia="zh-CN"/>
          </w:rPr>
          <w:t xml:space="preserve">PDCP </w:t>
        </w:r>
      </w:ins>
      <w:r w:rsidRPr="0090263D">
        <w:rPr>
          <w:i/>
          <w:lang w:eastAsia="zh-CN"/>
        </w:rPr>
        <w:t>Change Indication</w:t>
      </w:r>
      <w:r w:rsidRPr="0090263D">
        <w:t xml:space="preserve"> IE</w:t>
      </w:r>
      <w:r w:rsidRPr="0090263D">
        <w:rPr>
          <w:lang w:eastAsia="zh-CN"/>
        </w:rPr>
        <w:t>, the M-NG-RAN node shall act as specified in TS 37.340 [8].</w:t>
      </w:r>
    </w:p>
    <w:p w14:paraId="694E0A90" w14:textId="77777777" w:rsidR="001D643D" w:rsidRPr="0090263D" w:rsidRDefault="001D643D" w:rsidP="001D643D">
      <w:r w:rsidRPr="0090263D"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90263D">
        <w:rPr>
          <w:i/>
        </w:rPr>
        <w:t>M-NG-RAN node to S-NG-RAN node Container</w:t>
      </w:r>
      <w:r w:rsidRPr="0090263D">
        <w:t xml:space="preserve"> IE.</w:t>
      </w:r>
    </w:p>
    <w:p w14:paraId="71F82D4C" w14:textId="77777777" w:rsidR="001D643D" w:rsidRPr="0090263D" w:rsidRDefault="001D643D" w:rsidP="001D643D">
      <w:pPr>
        <w:rPr>
          <w:lang w:eastAsia="zh-CN"/>
        </w:rPr>
      </w:pPr>
      <w:r w:rsidRPr="0090263D">
        <w:t>Upon reception of the S-NODE MODIFICATION CONFIRM message the S-NG-RAN node shall stop the timer TXn</w:t>
      </w:r>
      <w:r w:rsidRPr="0090263D">
        <w:rPr>
          <w:vertAlign w:val="subscript"/>
        </w:rPr>
        <w:t>DCoverall</w:t>
      </w:r>
      <w:r w:rsidRPr="0090263D">
        <w:t>.</w:t>
      </w:r>
    </w:p>
    <w:p w14:paraId="58EEA788" w14:textId="77777777" w:rsidR="001D643D" w:rsidRPr="0090263D" w:rsidRDefault="001D643D" w:rsidP="00F83DF0">
      <w:pPr>
        <w:pStyle w:val="Heading4"/>
        <w:numPr>
          <w:ilvl w:val="0"/>
          <w:numId w:val="0"/>
        </w:numPr>
      </w:pPr>
      <w:bookmarkStart w:id="9" w:name="_Toc517651519"/>
      <w:r w:rsidRPr="0090263D">
        <w:t>8.3.4.3</w:t>
      </w:r>
      <w:r w:rsidRPr="0090263D">
        <w:tab/>
        <w:t>Unsuccessful Operation</w:t>
      </w:r>
      <w:bookmarkEnd w:id="9"/>
    </w:p>
    <w:p w14:paraId="569DEE09" w14:textId="77777777" w:rsidR="001D643D" w:rsidRPr="0090263D" w:rsidRDefault="001D643D" w:rsidP="001D643D">
      <w:pPr>
        <w:pStyle w:val="TH"/>
      </w:pPr>
      <w:r w:rsidRPr="0090263D">
        <w:object w:dxaOrig="7050" w:dyaOrig="2295" w14:anchorId="06AF9DA8">
          <v:shape id="_x0000_i1026" type="#_x0000_t75" style="width:352.5pt;height:114.5pt" o:ole="">
            <v:imagedata r:id="rId9" o:title=""/>
          </v:shape>
          <o:OLEObject Type="Embed" ProgID="Visio.Drawing.15" ShapeID="_x0000_i1026" DrawAspect="Content" ObjectID="_1595440487" r:id="rId10"/>
        </w:object>
      </w:r>
    </w:p>
    <w:p w14:paraId="03C1C31D" w14:textId="77777777" w:rsidR="001D643D" w:rsidRPr="0090263D" w:rsidRDefault="001D643D" w:rsidP="001D643D">
      <w:pPr>
        <w:pStyle w:val="TF"/>
      </w:pPr>
      <w:r w:rsidRPr="0090263D">
        <w:t>Figure 8.3.4.3-1: S-NG-RAN node initiated S-NG-RAN node Modification, unsuccessful operation.</w:t>
      </w:r>
    </w:p>
    <w:p w14:paraId="3B66DBF8" w14:textId="77777777" w:rsidR="001D643D" w:rsidRPr="0090263D" w:rsidRDefault="001D643D" w:rsidP="001D643D">
      <w:r w:rsidRPr="0090263D">
        <w:t xml:space="preserve">In case the </w:t>
      </w:r>
      <w:r w:rsidRPr="0090263D">
        <w:rPr>
          <w:lang w:eastAsia="zh-CN"/>
        </w:rPr>
        <w:t>request modification</w:t>
      </w:r>
      <w:r w:rsidRPr="0090263D">
        <w:t xml:space="preserve"> cannot be performed successfully the </w:t>
      </w:r>
      <w:r w:rsidRPr="0090263D">
        <w:rPr>
          <w:lang w:eastAsia="zh-CN"/>
        </w:rPr>
        <w:t>M-NG-RAN node</w:t>
      </w:r>
      <w:r w:rsidRPr="0090263D">
        <w:t xml:space="preserve"> shall respond with the </w:t>
      </w:r>
      <w:r w:rsidRPr="0090263D">
        <w:rPr>
          <w:lang w:eastAsia="zh-CN"/>
        </w:rPr>
        <w:t>S-NODE MODIFICATION REFUSE message</w:t>
      </w:r>
      <w:r w:rsidRPr="0090263D">
        <w:t xml:space="preserve"> to the </w:t>
      </w:r>
      <w:r w:rsidRPr="0090263D">
        <w:rPr>
          <w:lang w:eastAsia="zh-CN"/>
        </w:rPr>
        <w:t xml:space="preserve">S-NG-RAN node </w:t>
      </w:r>
      <w:r w:rsidRPr="0090263D">
        <w:t xml:space="preserve">with an appropriate cause value in the </w:t>
      </w:r>
      <w:r w:rsidRPr="0090263D">
        <w:rPr>
          <w:i/>
        </w:rPr>
        <w:t>Cause</w:t>
      </w:r>
      <w:r w:rsidRPr="0090263D">
        <w:t xml:space="preserve"> IE.</w:t>
      </w:r>
    </w:p>
    <w:p w14:paraId="741187EA" w14:textId="77777777" w:rsidR="001D643D" w:rsidRPr="0090263D" w:rsidRDefault="001D643D" w:rsidP="001D643D">
      <w:r w:rsidRPr="0090263D">
        <w:t xml:space="preserve">The M-NG-RAN node may also provide configuration information in the </w:t>
      </w:r>
      <w:r w:rsidRPr="0090263D">
        <w:rPr>
          <w:i/>
          <w:lang w:eastAsia="zh-CN"/>
        </w:rPr>
        <w:t>M-NG-RAN node to S-NG-RAN node Container</w:t>
      </w:r>
      <w:r w:rsidRPr="0090263D">
        <w:t xml:space="preserve"> IE.</w:t>
      </w:r>
    </w:p>
    <w:p w14:paraId="5F981F81" w14:textId="77777777" w:rsidR="001D643D" w:rsidRPr="0090263D" w:rsidRDefault="001D643D" w:rsidP="00F83DF0">
      <w:pPr>
        <w:pStyle w:val="Heading4"/>
        <w:numPr>
          <w:ilvl w:val="0"/>
          <w:numId w:val="0"/>
        </w:numPr>
      </w:pPr>
      <w:bookmarkStart w:id="10" w:name="_Toc517651520"/>
      <w:r w:rsidRPr="0090263D">
        <w:t>8.3.4.4</w:t>
      </w:r>
      <w:r w:rsidRPr="0090263D">
        <w:tab/>
        <w:t>Abnormal Conditions</w:t>
      </w:r>
      <w:bookmarkEnd w:id="10"/>
    </w:p>
    <w:p w14:paraId="69FD8FAC" w14:textId="2E0F6203" w:rsidR="001D643D" w:rsidRDefault="001D643D" w:rsidP="001D643D">
      <w:r w:rsidRPr="0090263D">
        <w:t>Void.</w:t>
      </w:r>
    </w:p>
    <w:p w14:paraId="09458675" w14:textId="77777777" w:rsidR="004B4AA0" w:rsidRDefault="004B4AA0" w:rsidP="004B4AA0">
      <w:pPr>
        <w:rPr>
          <w:lang w:eastAsia="zh-CN"/>
        </w:rPr>
      </w:pPr>
      <w:r>
        <w:rPr>
          <w:lang w:eastAsia="zh-CN"/>
        </w:rPr>
        <w:t>---------------------- Next change -------------------------------</w:t>
      </w:r>
    </w:p>
    <w:p w14:paraId="78AF3FC4" w14:textId="77777777" w:rsidR="00F83DF0" w:rsidRPr="0090263D" w:rsidRDefault="00F83DF0" w:rsidP="00845559">
      <w:pPr>
        <w:pStyle w:val="Heading3"/>
        <w:numPr>
          <w:ilvl w:val="0"/>
          <w:numId w:val="0"/>
        </w:numPr>
      </w:pPr>
      <w:r w:rsidRPr="0090263D">
        <w:t>9.1.2.8</w:t>
      </w:r>
      <w:r w:rsidRPr="0090263D">
        <w:tab/>
        <w:t>S-NODE MODIFICATION REQUIRED</w:t>
      </w:r>
    </w:p>
    <w:p w14:paraId="762E49AC" w14:textId="77777777" w:rsidR="00F83DF0" w:rsidRPr="0090263D" w:rsidRDefault="00F83DF0" w:rsidP="00F83DF0">
      <w:r w:rsidRPr="0090263D">
        <w:t>This message is sent by the S-NG-RAN node to the M-NG-RAN node to request the modification of S-NG-RAN node resources for a specific UE.</w:t>
      </w:r>
    </w:p>
    <w:p w14:paraId="68CD34E8" w14:textId="77777777" w:rsidR="00F83DF0" w:rsidRPr="0090263D" w:rsidRDefault="00F83DF0" w:rsidP="00F83DF0">
      <w:r w:rsidRPr="0090263D">
        <w:t xml:space="preserve">Direction: S-NG-RAN node </w:t>
      </w:r>
      <w:r w:rsidRPr="0090263D">
        <w:sym w:font="Symbol" w:char="F0AE"/>
      </w:r>
      <w:r w:rsidRPr="0090263D">
        <w:t xml:space="preserve"> M-NG-RAN node. 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F83DF0" w:rsidRPr="0090263D" w14:paraId="0BF2A880" w14:textId="77777777" w:rsidTr="00F04566">
        <w:tc>
          <w:tcPr>
            <w:tcW w:w="2578" w:type="dxa"/>
          </w:tcPr>
          <w:p w14:paraId="23739800" w14:textId="77777777" w:rsidR="00F83DF0" w:rsidRPr="0090263D" w:rsidRDefault="00F83DF0" w:rsidP="00F0456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49B0B2C" w14:textId="77777777" w:rsidR="00F83DF0" w:rsidRPr="0090263D" w:rsidRDefault="00F83DF0" w:rsidP="00F0456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6B086249" w14:textId="77777777" w:rsidR="00F83DF0" w:rsidRPr="0090263D" w:rsidRDefault="00F83DF0" w:rsidP="00F0456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BAF796A" w14:textId="77777777" w:rsidR="00F83DF0" w:rsidRPr="0090263D" w:rsidRDefault="00F83DF0" w:rsidP="00F0456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5D1AAC1" w14:textId="77777777" w:rsidR="00F83DF0" w:rsidRPr="0090263D" w:rsidRDefault="00F83DF0" w:rsidP="00F0456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7908062" w14:textId="77777777" w:rsidR="00F83DF0" w:rsidRPr="0090263D" w:rsidRDefault="00F83DF0" w:rsidP="00F04566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D9A1A60" w14:textId="77777777" w:rsidR="00F83DF0" w:rsidRPr="0090263D" w:rsidRDefault="00F83DF0" w:rsidP="00F04566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F83DF0" w:rsidRPr="0090263D" w14:paraId="4662121B" w14:textId="77777777" w:rsidTr="00F04566">
        <w:tc>
          <w:tcPr>
            <w:tcW w:w="2578" w:type="dxa"/>
          </w:tcPr>
          <w:p w14:paraId="7736DEE2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F1180A3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D809C7F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A007F37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401D3AF8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6C1BB4" w14:textId="77777777" w:rsidR="00F83DF0" w:rsidRPr="0090263D" w:rsidRDefault="00F83DF0" w:rsidP="00F0456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A6F998A" w14:textId="77777777" w:rsidR="00F83DF0" w:rsidRPr="0090263D" w:rsidRDefault="00F83DF0" w:rsidP="00F0456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83DF0" w:rsidRPr="0090263D" w14:paraId="682E8152" w14:textId="77777777" w:rsidTr="00F04566">
        <w:tc>
          <w:tcPr>
            <w:tcW w:w="2578" w:type="dxa"/>
          </w:tcPr>
          <w:p w14:paraId="3B5D80E2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0D26273C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BBBE711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29C287B" w14:textId="77777777" w:rsidR="00F83DF0" w:rsidRPr="0090263D" w:rsidRDefault="00F83DF0" w:rsidP="00F04566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NG-RAN node UE XnAP ID</w:t>
            </w:r>
          </w:p>
          <w:p w14:paraId="7BC9BE16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058E562B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08C72FB" w14:textId="77777777" w:rsidR="00F83DF0" w:rsidRPr="0090263D" w:rsidRDefault="00F83DF0" w:rsidP="00F0456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723EC56" w14:textId="77777777" w:rsidR="00F83DF0" w:rsidRPr="0090263D" w:rsidRDefault="00F83DF0" w:rsidP="00F0456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83DF0" w:rsidRPr="0090263D" w14:paraId="3DCCC83A" w14:textId="77777777" w:rsidTr="00F04566">
        <w:tc>
          <w:tcPr>
            <w:tcW w:w="2578" w:type="dxa"/>
          </w:tcPr>
          <w:p w14:paraId="5B241E13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13A29F57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0C77750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F39266E" w14:textId="77777777" w:rsidR="00F83DF0" w:rsidRPr="0090263D" w:rsidRDefault="00F83DF0" w:rsidP="00F04566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NG-RAN node UE XnAP ID</w:t>
            </w:r>
          </w:p>
          <w:p w14:paraId="2E843928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21917C4A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559E4AB" w14:textId="77777777" w:rsidR="00F83DF0" w:rsidRPr="0090263D" w:rsidRDefault="00F83DF0" w:rsidP="00F0456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4A66064" w14:textId="77777777" w:rsidR="00F83DF0" w:rsidRPr="0090263D" w:rsidRDefault="00F83DF0" w:rsidP="00F0456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83DF0" w:rsidRPr="0090263D" w14:paraId="0FB1788F" w14:textId="77777777" w:rsidTr="00F04566">
        <w:tc>
          <w:tcPr>
            <w:tcW w:w="2578" w:type="dxa"/>
          </w:tcPr>
          <w:p w14:paraId="742A221F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F6C034A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DC6E375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210D47A" w14:textId="77777777" w:rsidR="00F83DF0" w:rsidRPr="0090263D" w:rsidRDefault="00F83DF0" w:rsidP="00F04566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2AB3FF0C" w14:textId="77777777" w:rsidR="00F83DF0" w:rsidRPr="0090263D" w:rsidRDefault="00F83DF0" w:rsidP="00F0456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4C4813" w14:textId="77777777" w:rsidR="00F83DF0" w:rsidRPr="0090263D" w:rsidRDefault="00F83DF0" w:rsidP="00F0456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775DD24" w14:textId="77777777" w:rsidR="00F83DF0" w:rsidRPr="0090263D" w:rsidRDefault="00F83DF0" w:rsidP="00F0456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83DF0" w:rsidRPr="0090263D" w14:paraId="4AAE82A9" w14:textId="77777777" w:rsidTr="00F04566">
        <w:tc>
          <w:tcPr>
            <w:tcW w:w="2578" w:type="dxa"/>
          </w:tcPr>
          <w:p w14:paraId="266ACE8E" w14:textId="334A4399" w:rsidR="00F83DF0" w:rsidRPr="005315D5" w:rsidRDefault="00F83DF0" w:rsidP="00F04566">
            <w:pPr>
              <w:pStyle w:val="TAL"/>
              <w:rPr>
                <w:lang w:eastAsia="ja-JP"/>
              </w:rPr>
            </w:pPr>
            <w:del w:id="11" w:author="Xipeng Zhu" w:date="2018-08-10T21:06:00Z">
              <w:r w:rsidRPr="005315D5" w:rsidDel="006635DC">
                <w:rPr>
                  <w:lang w:eastAsia="zh-CN"/>
                </w:rPr>
                <w:delText xml:space="preserve">SCG </w:delText>
              </w:r>
            </w:del>
            <w:ins w:id="12" w:author="Xipeng Zhu" w:date="2018-08-10T21:06:00Z">
              <w:r w:rsidR="006635DC">
                <w:rPr>
                  <w:lang w:eastAsia="zh-CN"/>
                </w:rPr>
                <w:t>PDCP</w:t>
              </w:r>
              <w:r w:rsidR="006635DC" w:rsidRPr="005315D5">
                <w:rPr>
                  <w:lang w:eastAsia="zh-CN"/>
                </w:rPr>
                <w:t xml:space="preserve"> </w:t>
              </w:r>
            </w:ins>
            <w:r w:rsidRPr="005315D5">
              <w:rPr>
                <w:lang w:eastAsia="zh-CN"/>
              </w:rPr>
              <w:t>Change Indication</w:t>
            </w:r>
          </w:p>
        </w:tc>
        <w:tc>
          <w:tcPr>
            <w:tcW w:w="1104" w:type="dxa"/>
          </w:tcPr>
          <w:p w14:paraId="6A82F7CC" w14:textId="6E1C31C2" w:rsidR="00F83DF0" w:rsidRPr="005315D5" w:rsidRDefault="00F83DF0" w:rsidP="00F04566">
            <w:pPr>
              <w:pStyle w:val="TAL"/>
              <w:rPr>
                <w:lang w:eastAsia="ja-JP"/>
              </w:rPr>
            </w:pPr>
            <w:r w:rsidRPr="005315D5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14:paraId="3D6941A0" w14:textId="77777777" w:rsidR="00F83DF0" w:rsidRPr="005315D5" w:rsidRDefault="00F83DF0" w:rsidP="00F0456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A075BEA" w14:textId="69082A88" w:rsidR="00F83DF0" w:rsidRPr="005315D5" w:rsidRDefault="00F83DF0" w:rsidP="00F04566">
            <w:pPr>
              <w:pStyle w:val="TAL"/>
              <w:rPr>
                <w:lang w:eastAsia="ja-JP"/>
              </w:rPr>
            </w:pPr>
            <w:del w:id="13" w:author="Xipeng Zhu" w:date="2018-08-10T21:06:00Z">
              <w:r w:rsidRPr="005315D5" w:rsidDel="006635DC">
                <w:rPr>
                  <w:lang w:eastAsia="ja-JP"/>
                </w:rPr>
                <w:delText>ENUMERATED (true, ...)</w:delText>
              </w:r>
            </w:del>
            <w:ins w:id="14" w:author="Xipeng Zhu" w:date="2018-08-10T21:06:00Z">
              <w:r w:rsidR="006635DC">
                <w:rPr>
                  <w:lang w:eastAsia="ja-JP"/>
                </w:rPr>
                <w:t>9.2.3.56</w:t>
              </w:r>
            </w:ins>
          </w:p>
        </w:tc>
        <w:tc>
          <w:tcPr>
            <w:tcW w:w="1800" w:type="dxa"/>
          </w:tcPr>
          <w:p w14:paraId="575DC9BE" w14:textId="7954A39B" w:rsidR="00F83DF0" w:rsidRPr="005315D5" w:rsidRDefault="00F83DF0" w:rsidP="00F04566">
            <w:pPr>
              <w:pStyle w:val="TAL"/>
              <w:rPr>
                <w:lang w:eastAsia="ja-JP"/>
              </w:rPr>
            </w:pPr>
            <w:del w:id="15" w:author="Xipeng Zhu" w:date="2018-08-10T21:06:00Z">
              <w:r w:rsidRPr="005315D5" w:rsidDel="006635DC">
                <w:rPr>
                  <w:lang w:eastAsia="ja-JP"/>
                </w:rPr>
                <w:delText>This IE may need to be refined.</w:delText>
              </w:r>
            </w:del>
          </w:p>
        </w:tc>
        <w:tc>
          <w:tcPr>
            <w:tcW w:w="1080" w:type="dxa"/>
          </w:tcPr>
          <w:p w14:paraId="44115E88" w14:textId="20F84915" w:rsidR="00F83DF0" w:rsidRPr="005315D5" w:rsidRDefault="00F83DF0" w:rsidP="00F04566">
            <w:pPr>
              <w:pStyle w:val="TAC"/>
              <w:rPr>
                <w:lang w:eastAsia="ja-JP"/>
              </w:rPr>
            </w:pPr>
            <w:r w:rsidRPr="005315D5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69645F72" w14:textId="2FE5E112" w:rsidR="00F83DF0" w:rsidRPr="005315D5" w:rsidRDefault="00F83DF0" w:rsidP="00F04566">
            <w:pPr>
              <w:pStyle w:val="TAC"/>
              <w:rPr>
                <w:lang w:eastAsia="ja-JP"/>
              </w:rPr>
            </w:pPr>
            <w:r w:rsidRPr="005315D5">
              <w:rPr>
                <w:lang w:eastAsia="zh-CN"/>
              </w:rPr>
              <w:t>ignore</w:t>
            </w:r>
          </w:p>
        </w:tc>
      </w:tr>
      <w:tr w:rsidR="004B4AA0" w:rsidRPr="0090263D" w14:paraId="737F76EA" w14:textId="77777777" w:rsidTr="00F04566">
        <w:tc>
          <w:tcPr>
            <w:tcW w:w="2578" w:type="dxa"/>
          </w:tcPr>
          <w:p w14:paraId="23D77CF7" w14:textId="77777777" w:rsidR="004B4AA0" w:rsidRPr="0090263D" w:rsidRDefault="004B4AA0" w:rsidP="004B4AA0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104" w:type="dxa"/>
          </w:tcPr>
          <w:p w14:paraId="1CE1D4F7" w14:textId="77777777" w:rsidR="004B4AA0" w:rsidRPr="0090263D" w:rsidRDefault="004B4AA0" w:rsidP="004B4AA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14:paraId="1EB3DB47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4EFFA92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56CB3B1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36627F" w14:textId="77777777" w:rsidR="004B4AA0" w:rsidRPr="0090263D" w:rsidRDefault="004B4AA0" w:rsidP="004B4AA0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0F6D69C5" w14:textId="77777777" w:rsidR="004B4AA0" w:rsidRPr="0090263D" w:rsidRDefault="004B4AA0" w:rsidP="004B4AA0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4B4AA0" w:rsidRPr="0090263D" w14:paraId="4988A496" w14:textId="77777777" w:rsidTr="00F04566">
        <w:tc>
          <w:tcPr>
            <w:tcW w:w="2578" w:type="dxa"/>
          </w:tcPr>
          <w:p w14:paraId="7C01F2BA" w14:textId="77777777" w:rsidR="004B4AA0" w:rsidRPr="0090263D" w:rsidRDefault="004B4AA0" w:rsidP="004B4AA0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4" w:type="dxa"/>
          </w:tcPr>
          <w:p w14:paraId="71C9D65C" w14:textId="77777777" w:rsidR="004B4AA0" w:rsidRPr="0090263D" w:rsidRDefault="004B4AA0" w:rsidP="004B4AA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14:paraId="67316CF3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 .. &lt;maxnoof</w:t>
            </w:r>
            <w:r w:rsidRPr="0090263D">
              <w:rPr>
                <w:i/>
              </w:rPr>
              <w:t>PDUSessions</w:t>
            </w:r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6E2D84E9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350C84B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D20C395" w14:textId="77777777" w:rsidR="004B4AA0" w:rsidRPr="0090263D" w:rsidRDefault="004B4AA0" w:rsidP="004B4AA0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5CFBF8E7" w14:textId="77777777" w:rsidR="004B4AA0" w:rsidRPr="0090263D" w:rsidRDefault="004B4AA0" w:rsidP="004B4AA0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4B4AA0" w:rsidRPr="0090263D" w14:paraId="538C693A" w14:textId="77777777" w:rsidTr="00F04566">
        <w:tc>
          <w:tcPr>
            <w:tcW w:w="2578" w:type="dxa"/>
          </w:tcPr>
          <w:p w14:paraId="1A1EF333" w14:textId="77777777" w:rsidR="004B4AA0" w:rsidRPr="0090263D" w:rsidRDefault="004B4AA0" w:rsidP="004B4AA0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3064A3CD" w14:textId="77777777" w:rsidR="004B4AA0" w:rsidRPr="0090263D" w:rsidRDefault="004B4AA0" w:rsidP="004B4AA0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FECB2C3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6929AA9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14:paraId="51442B99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495D21" w14:textId="77777777" w:rsidR="004B4AA0" w:rsidRPr="0090263D" w:rsidRDefault="004B4AA0" w:rsidP="004B4AA0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C869EF0" w14:textId="77777777" w:rsidR="004B4AA0" w:rsidRPr="0090263D" w:rsidRDefault="004B4AA0" w:rsidP="004B4AA0">
            <w:pPr>
              <w:pStyle w:val="TAC"/>
              <w:rPr>
                <w:lang w:eastAsia="zh-CN"/>
              </w:rPr>
            </w:pPr>
          </w:p>
        </w:tc>
      </w:tr>
      <w:tr w:rsidR="004B4AA0" w:rsidRPr="0090263D" w14:paraId="5047614B" w14:textId="77777777" w:rsidTr="00F04566">
        <w:tc>
          <w:tcPr>
            <w:tcW w:w="2578" w:type="dxa"/>
          </w:tcPr>
          <w:p w14:paraId="4CADC2A4" w14:textId="77777777" w:rsidR="004B4AA0" w:rsidRPr="0090263D" w:rsidRDefault="004B4AA0" w:rsidP="004B4AA0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&gt;&gt;NG-U DL UP TNL Information at NG-RAN</w:t>
            </w:r>
          </w:p>
        </w:tc>
        <w:tc>
          <w:tcPr>
            <w:tcW w:w="1104" w:type="dxa"/>
          </w:tcPr>
          <w:p w14:paraId="4110EEFC" w14:textId="77777777" w:rsidR="004B4AA0" w:rsidRPr="0090263D" w:rsidRDefault="004B4AA0" w:rsidP="004B4AA0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1AD187B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89105D8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9.2.3.30</w:t>
            </w:r>
          </w:p>
        </w:tc>
        <w:tc>
          <w:tcPr>
            <w:tcW w:w="1800" w:type="dxa"/>
          </w:tcPr>
          <w:p w14:paraId="5E99FD2B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54924252" w14:textId="77777777" w:rsidR="004B4AA0" w:rsidRPr="0090263D" w:rsidRDefault="004B4AA0" w:rsidP="004B4AA0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A072C9E" w14:textId="77777777" w:rsidR="004B4AA0" w:rsidRPr="0090263D" w:rsidRDefault="004B4AA0" w:rsidP="004B4AA0">
            <w:pPr>
              <w:pStyle w:val="TAC"/>
              <w:rPr>
                <w:lang w:eastAsia="zh-CN"/>
              </w:rPr>
            </w:pPr>
          </w:p>
        </w:tc>
      </w:tr>
      <w:tr w:rsidR="004B4AA0" w:rsidRPr="0090263D" w14:paraId="1D712DAB" w14:textId="77777777" w:rsidTr="00F04566">
        <w:tc>
          <w:tcPr>
            <w:tcW w:w="2578" w:type="dxa"/>
          </w:tcPr>
          <w:p w14:paraId="5D6C676A" w14:textId="77777777" w:rsidR="004B4AA0" w:rsidRPr="0090263D" w:rsidRDefault="004B4AA0" w:rsidP="004B4AA0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4" w:type="dxa"/>
          </w:tcPr>
          <w:p w14:paraId="22C8404D" w14:textId="77777777" w:rsidR="004B4AA0" w:rsidRPr="0090263D" w:rsidRDefault="004B4AA0" w:rsidP="004B4AA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14:paraId="775787EF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406E457" w14:textId="77777777" w:rsidR="004B4AA0" w:rsidRPr="0090263D" w:rsidRDefault="004B4AA0" w:rsidP="004B4AA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14:paraId="4772DC02" w14:textId="77777777" w:rsidR="004B4AA0" w:rsidRPr="0090263D" w:rsidRDefault="004B4AA0" w:rsidP="004B4A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C6F230D" w14:textId="77777777" w:rsidR="004B4AA0" w:rsidRPr="0090263D" w:rsidRDefault="004B4AA0" w:rsidP="004B4AA0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6EA079E5" w14:textId="77777777" w:rsidR="004B4AA0" w:rsidRPr="0090263D" w:rsidRDefault="004B4AA0" w:rsidP="004B4AA0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4B4AA0" w:rsidRPr="0090263D" w14:paraId="23BD6CD3" w14:textId="77777777" w:rsidTr="00F04566">
        <w:tc>
          <w:tcPr>
            <w:tcW w:w="2578" w:type="dxa"/>
          </w:tcPr>
          <w:p w14:paraId="19F1CD1E" w14:textId="77777777" w:rsidR="004B4AA0" w:rsidRPr="0090263D" w:rsidRDefault="004B4AA0" w:rsidP="004B4AA0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4" w:type="dxa"/>
          </w:tcPr>
          <w:p w14:paraId="6C56C320" w14:textId="77777777" w:rsidR="004B4AA0" w:rsidRPr="0090263D" w:rsidRDefault="004B4AA0" w:rsidP="004B4AA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14:paraId="57888A8D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 .. &lt;maxnoof</w:t>
            </w:r>
            <w:r w:rsidRPr="0090263D">
              <w:rPr>
                <w:i/>
              </w:rPr>
              <w:t>PDUSessions</w:t>
            </w:r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2C381AAA" w14:textId="77777777" w:rsidR="004B4AA0" w:rsidRPr="0090263D" w:rsidRDefault="004B4AA0" w:rsidP="004B4AA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14:paraId="7F63C49F" w14:textId="77777777" w:rsidR="004B4AA0" w:rsidRPr="0090263D" w:rsidRDefault="004B4AA0" w:rsidP="004B4A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17AF1F0" w14:textId="77777777" w:rsidR="004B4AA0" w:rsidRPr="0090263D" w:rsidRDefault="004B4AA0" w:rsidP="004B4AA0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54A04680" w14:textId="77777777" w:rsidR="004B4AA0" w:rsidRPr="0090263D" w:rsidRDefault="004B4AA0" w:rsidP="004B4AA0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4B4AA0" w:rsidRPr="0090263D" w14:paraId="5B3498D0" w14:textId="77777777" w:rsidTr="00F04566">
        <w:tc>
          <w:tcPr>
            <w:tcW w:w="2578" w:type="dxa"/>
          </w:tcPr>
          <w:p w14:paraId="3504A9B4" w14:textId="77777777" w:rsidR="004B4AA0" w:rsidRPr="0090263D" w:rsidRDefault="004B4AA0" w:rsidP="004B4AA0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0EEF2A12" w14:textId="77777777" w:rsidR="004B4AA0" w:rsidRPr="0090263D" w:rsidRDefault="004B4AA0" w:rsidP="004B4AA0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82DB98D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D3414DC" w14:textId="77777777" w:rsidR="004B4AA0" w:rsidRPr="0090263D" w:rsidRDefault="004B4AA0" w:rsidP="004B4AA0">
            <w:pPr>
              <w:pStyle w:val="TAL"/>
              <w:rPr>
                <w:snapToGrid w:val="0"/>
                <w:lang w:eastAsia="zh-CN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14:paraId="3211366E" w14:textId="77777777" w:rsidR="004B4AA0" w:rsidRPr="0090263D" w:rsidRDefault="004B4AA0" w:rsidP="004B4A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961F320" w14:textId="77777777" w:rsidR="004B4AA0" w:rsidRPr="0090263D" w:rsidRDefault="004B4AA0" w:rsidP="004B4AA0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DB8F250" w14:textId="77777777" w:rsidR="004B4AA0" w:rsidRPr="0090263D" w:rsidRDefault="004B4AA0" w:rsidP="004B4AA0">
            <w:pPr>
              <w:pStyle w:val="TAC"/>
              <w:rPr>
                <w:lang w:eastAsia="zh-CN"/>
              </w:rPr>
            </w:pPr>
          </w:p>
        </w:tc>
      </w:tr>
      <w:tr w:rsidR="004B4AA0" w:rsidRPr="0090263D" w14:paraId="6C25CB5C" w14:textId="77777777" w:rsidTr="00F04566">
        <w:tc>
          <w:tcPr>
            <w:tcW w:w="2578" w:type="dxa"/>
          </w:tcPr>
          <w:p w14:paraId="0BD754C8" w14:textId="77777777" w:rsidR="004B4AA0" w:rsidRPr="0090263D" w:rsidRDefault="004B4AA0" w:rsidP="004B4AA0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&gt;&gt;Cause</w:t>
            </w:r>
          </w:p>
        </w:tc>
        <w:tc>
          <w:tcPr>
            <w:tcW w:w="1104" w:type="dxa"/>
          </w:tcPr>
          <w:p w14:paraId="5EDC41BD" w14:textId="77777777" w:rsidR="004B4AA0" w:rsidRPr="0090263D" w:rsidRDefault="004B4AA0" w:rsidP="004B4AA0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2D2DBA2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40A5E0" w14:textId="77777777" w:rsidR="004B4AA0" w:rsidRPr="0090263D" w:rsidRDefault="004B4AA0" w:rsidP="004B4AA0">
            <w:pPr>
              <w:pStyle w:val="TAL"/>
              <w:rPr>
                <w:snapToGrid w:val="0"/>
                <w:lang w:eastAsia="zh-CN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01285BEB" w14:textId="77777777" w:rsidR="004B4AA0" w:rsidRPr="0090263D" w:rsidRDefault="004B4AA0" w:rsidP="004B4A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45AFC2C" w14:textId="77777777" w:rsidR="004B4AA0" w:rsidRPr="0090263D" w:rsidRDefault="004B4AA0" w:rsidP="004B4AA0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188E77F" w14:textId="77777777" w:rsidR="004B4AA0" w:rsidRPr="0090263D" w:rsidRDefault="004B4AA0" w:rsidP="004B4AA0">
            <w:pPr>
              <w:pStyle w:val="TAC"/>
              <w:rPr>
                <w:lang w:eastAsia="zh-CN"/>
              </w:rPr>
            </w:pPr>
          </w:p>
        </w:tc>
      </w:tr>
      <w:tr w:rsidR="004B4AA0" w:rsidRPr="0090263D" w14:paraId="4734A0A4" w14:textId="77777777" w:rsidTr="00F04566">
        <w:tc>
          <w:tcPr>
            <w:tcW w:w="2578" w:type="dxa"/>
          </w:tcPr>
          <w:p w14:paraId="00F76945" w14:textId="77777777" w:rsidR="004B4AA0" w:rsidRPr="0090263D" w:rsidRDefault="004B4AA0" w:rsidP="004B4AA0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zh-CN"/>
              </w:rPr>
              <w:t>S-NG-RAN node to M-NG-RAN node</w:t>
            </w:r>
            <w:r w:rsidRPr="0090263D">
              <w:rPr>
                <w:lang w:eastAsia="ja-JP"/>
              </w:rPr>
              <w:t xml:space="preserve"> </w:t>
            </w:r>
            <w:r w:rsidRPr="0090263D">
              <w:rPr>
                <w:lang w:eastAsia="zh-CN"/>
              </w:rPr>
              <w:t>Container</w:t>
            </w:r>
          </w:p>
        </w:tc>
        <w:tc>
          <w:tcPr>
            <w:tcW w:w="1104" w:type="dxa"/>
          </w:tcPr>
          <w:p w14:paraId="2E8E3A09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1552711" w14:textId="77777777" w:rsidR="004B4AA0" w:rsidRPr="0090263D" w:rsidRDefault="004B4AA0" w:rsidP="004B4A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AC87434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71ED9DA" w14:textId="77777777" w:rsidR="004B4AA0" w:rsidRPr="0090263D" w:rsidRDefault="004B4AA0" w:rsidP="004B4A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CG-Config</w:t>
            </w:r>
            <w:r w:rsidRPr="0090263D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</w:tcPr>
          <w:p w14:paraId="55985204" w14:textId="77777777" w:rsidR="004B4AA0" w:rsidRPr="0090263D" w:rsidRDefault="004B4AA0" w:rsidP="004B4AA0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4F8F4AC7" w14:textId="77777777" w:rsidR="004B4AA0" w:rsidRPr="0090263D" w:rsidRDefault="004B4AA0" w:rsidP="004B4A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</w:tbl>
    <w:p w14:paraId="1A334524" w14:textId="77777777" w:rsidR="00984C10" w:rsidRDefault="00984C10" w:rsidP="00984C10">
      <w:pPr>
        <w:rPr>
          <w:lang w:eastAsia="zh-CN"/>
        </w:rPr>
      </w:pPr>
    </w:p>
    <w:p w14:paraId="42E916F3" w14:textId="47AB85A7" w:rsidR="00984C10" w:rsidRDefault="00984C10" w:rsidP="00984C10">
      <w:pPr>
        <w:rPr>
          <w:lang w:eastAsia="zh-CN"/>
        </w:rPr>
      </w:pPr>
      <w:r>
        <w:rPr>
          <w:lang w:eastAsia="zh-CN"/>
        </w:rPr>
        <w:t>---------------------- Next change -------------------------------</w:t>
      </w:r>
    </w:p>
    <w:p w14:paraId="03223874" w14:textId="77777777" w:rsidR="00984C10" w:rsidRPr="00DE7A85" w:rsidRDefault="00984C10" w:rsidP="00984C10">
      <w:pPr>
        <w:pStyle w:val="Heading3"/>
        <w:numPr>
          <w:ilvl w:val="3"/>
          <w:numId w:val="7"/>
        </w:numPr>
        <w:rPr>
          <w:ins w:id="16" w:author="Karthika Paladugu" w:date="2018-08-09T11:39:00Z"/>
          <w:lang w:eastAsia="zh-CN"/>
        </w:rPr>
      </w:pPr>
      <w:ins w:id="17" w:author="Karthika Paladugu" w:date="2018-08-09T11:39:00Z">
        <w:r w:rsidRPr="00DE7A85">
          <w:rPr>
            <w:lang w:eastAsia="zh-CN"/>
          </w:rPr>
          <w:t>PDCP</w:t>
        </w:r>
        <w:r w:rsidRPr="00DE7A85">
          <w:t xml:space="preserve"> Change Indication</w:t>
        </w:r>
      </w:ins>
    </w:p>
    <w:p w14:paraId="52DC7B41" w14:textId="77777777" w:rsidR="00984C10" w:rsidRPr="00DE7A85" w:rsidRDefault="00984C10" w:rsidP="00984C10">
      <w:pPr>
        <w:spacing w:line="0" w:lineRule="atLeast"/>
        <w:rPr>
          <w:ins w:id="18" w:author="Karthika Paladugu" w:date="2018-08-09T11:39:00Z"/>
          <w:lang w:eastAsia="zh-CN"/>
        </w:rPr>
      </w:pPr>
      <w:ins w:id="19" w:author="Karthika Paladugu" w:date="2018-08-09T11:39:00Z">
        <w:r w:rsidRPr="00DE7A85">
          <w:t>The</w:t>
        </w:r>
        <w:r w:rsidRPr="00DE7A85">
          <w:rPr>
            <w:rFonts w:eastAsia="Geneva"/>
            <w:i/>
            <w:iCs/>
            <w:szCs w:val="18"/>
          </w:rPr>
          <w:t xml:space="preserve"> </w:t>
        </w:r>
        <w:r w:rsidRPr="00DE7A85">
          <w:rPr>
            <w:rFonts w:eastAsia="Calibri Light"/>
            <w:i/>
            <w:iCs/>
            <w:szCs w:val="18"/>
            <w:lang w:eastAsia="zh-CN"/>
          </w:rPr>
          <w:t>PDCP</w:t>
        </w:r>
        <w:r w:rsidRPr="00DE7A85">
          <w:rPr>
            <w:rFonts w:eastAsia="Geneva"/>
            <w:i/>
            <w:iCs/>
            <w:szCs w:val="18"/>
          </w:rPr>
          <w:t xml:space="preserve"> </w:t>
        </w:r>
        <w:r w:rsidRPr="00DE7A85">
          <w:rPr>
            <w:i/>
            <w:iCs/>
            <w:szCs w:val="18"/>
            <w:lang w:eastAsia="zh-CN"/>
          </w:rPr>
          <w:t>Change Indication</w:t>
        </w:r>
        <w:r w:rsidRPr="00DE7A85">
          <w:rPr>
            <w:i/>
          </w:rPr>
          <w:t xml:space="preserve"> </w:t>
        </w:r>
        <w:r w:rsidRPr="00DE7A85">
          <w:rPr>
            <w:iCs/>
          </w:rPr>
          <w:t>IE</w:t>
        </w:r>
        <w:r w:rsidRPr="00DE7A85">
          <w:rPr>
            <w:i/>
            <w:iCs/>
          </w:rPr>
          <w:t xml:space="preserve"> </w:t>
        </w:r>
        <w:r w:rsidRPr="00DE7A85">
          <w:t>is used to requ</w:t>
        </w:r>
        <w:r w:rsidRPr="00DE7A85">
          <w:rPr>
            <w:lang w:eastAsia="zh-CN"/>
          </w:rPr>
          <w:t>ire</w:t>
        </w:r>
        <w:r w:rsidRPr="00DE7A85">
          <w:t xml:space="preserve"> the MN to</w:t>
        </w:r>
        <w:r w:rsidRPr="00DE7A85">
          <w:rPr>
            <w:lang w:eastAsia="zh-CN"/>
          </w:rPr>
          <w:t xml:space="preserve"> either initiate the security key update or to</w:t>
        </w:r>
        <w:r w:rsidRPr="00DE7A85">
          <w:t xml:space="preserve"> perform PDCP data recovery towards the UE (see TS 3</w:t>
        </w:r>
        <w:r w:rsidRPr="00DE7A85">
          <w:rPr>
            <w:lang w:eastAsia="zh-CN"/>
          </w:rPr>
          <w:t>7</w:t>
        </w:r>
        <w:r w:rsidRPr="00DE7A85">
          <w:t>.3</w:t>
        </w:r>
        <w:r w:rsidRPr="00DE7A85">
          <w:rPr>
            <w:lang w:eastAsia="zh-CN"/>
          </w:rPr>
          <w:t>4</w:t>
        </w:r>
        <w:r w:rsidRPr="00DE7A85">
          <w:t>0 [8])</w:t>
        </w:r>
        <w:r w:rsidRPr="00DE7A85">
          <w:rPr>
            <w:lang w:eastAsia="zh-C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900"/>
        <w:gridCol w:w="2637"/>
        <w:gridCol w:w="3011"/>
      </w:tblGrid>
      <w:tr w:rsidR="00984C10" w:rsidRPr="00984C10" w14:paraId="31BB9F7A" w14:textId="77777777" w:rsidTr="00F04566">
        <w:trPr>
          <w:ins w:id="20" w:author="Karthika Paladugu" w:date="2018-08-09T11:39:00Z"/>
        </w:trPr>
        <w:tc>
          <w:tcPr>
            <w:tcW w:w="1728" w:type="dxa"/>
          </w:tcPr>
          <w:p w14:paraId="6F714088" w14:textId="77777777" w:rsidR="00984C10" w:rsidRPr="00DE7A85" w:rsidRDefault="00984C10" w:rsidP="00F04566">
            <w:pPr>
              <w:pStyle w:val="TAH"/>
              <w:rPr>
                <w:ins w:id="21" w:author="Karthika Paladugu" w:date="2018-08-09T11:39:00Z"/>
                <w:rFonts w:cs="Arial"/>
                <w:lang w:eastAsia="ja-JP"/>
              </w:rPr>
            </w:pPr>
            <w:ins w:id="22" w:author="Karthika Paladugu" w:date="2018-08-09T11:39:00Z">
              <w:r w:rsidRPr="00DE7A8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6C5A308" w14:textId="77777777" w:rsidR="00984C10" w:rsidRPr="00DE7A85" w:rsidRDefault="00984C10" w:rsidP="00F04566">
            <w:pPr>
              <w:pStyle w:val="TAH"/>
              <w:rPr>
                <w:ins w:id="23" w:author="Karthika Paladugu" w:date="2018-08-09T11:39:00Z"/>
                <w:rFonts w:cs="Arial"/>
                <w:lang w:eastAsia="ja-JP"/>
              </w:rPr>
            </w:pPr>
            <w:ins w:id="24" w:author="Karthika Paladugu" w:date="2018-08-09T11:39:00Z">
              <w:r w:rsidRPr="00DE7A8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470C4D09" w14:textId="77777777" w:rsidR="00984C10" w:rsidRPr="00DE7A85" w:rsidRDefault="00984C10" w:rsidP="00F04566">
            <w:pPr>
              <w:pStyle w:val="TAH"/>
              <w:rPr>
                <w:ins w:id="25" w:author="Karthika Paladugu" w:date="2018-08-09T11:39:00Z"/>
                <w:rFonts w:cs="Arial"/>
                <w:lang w:eastAsia="ja-JP"/>
              </w:rPr>
            </w:pPr>
            <w:ins w:id="26" w:author="Karthika Paladugu" w:date="2018-08-09T11:39:00Z">
              <w:r w:rsidRPr="00DE7A8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637" w:type="dxa"/>
          </w:tcPr>
          <w:p w14:paraId="3DF43806" w14:textId="77777777" w:rsidR="00984C10" w:rsidRPr="00DE7A85" w:rsidRDefault="00984C10" w:rsidP="00F04566">
            <w:pPr>
              <w:pStyle w:val="TAH"/>
              <w:rPr>
                <w:ins w:id="27" w:author="Karthika Paladugu" w:date="2018-08-09T11:39:00Z"/>
                <w:rFonts w:cs="Arial"/>
                <w:lang w:eastAsia="ja-JP"/>
              </w:rPr>
            </w:pPr>
            <w:ins w:id="28" w:author="Karthika Paladugu" w:date="2018-08-09T11:39:00Z">
              <w:r w:rsidRPr="00DE7A8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3011" w:type="dxa"/>
          </w:tcPr>
          <w:p w14:paraId="5D160B48" w14:textId="77777777" w:rsidR="00984C10" w:rsidRPr="00DE7A85" w:rsidRDefault="00984C10" w:rsidP="00F04566">
            <w:pPr>
              <w:pStyle w:val="TAH"/>
              <w:rPr>
                <w:ins w:id="29" w:author="Karthika Paladugu" w:date="2018-08-09T11:39:00Z"/>
                <w:rFonts w:cs="Arial"/>
                <w:lang w:eastAsia="ja-JP"/>
              </w:rPr>
            </w:pPr>
            <w:ins w:id="30" w:author="Karthika Paladugu" w:date="2018-08-09T11:39:00Z">
              <w:r w:rsidRPr="00DE7A8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984C10" w:rsidRPr="00984C10" w14:paraId="64407E16" w14:textId="77777777" w:rsidTr="00F04566">
        <w:trPr>
          <w:ins w:id="31" w:author="Karthika Paladugu" w:date="2018-08-09T11:39:00Z"/>
        </w:trPr>
        <w:tc>
          <w:tcPr>
            <w:tcW w:w="1728" w:type="dxa"/>
          </w:tcPr>
          <w:p w14:paraId="05E1C864" w14:textId="77777777" w:rsidR="00984C10" w:rsidRPr="00DE7A85" w:rsidRDefault="00984C10" w:rsidP="00F04566">
            <w:pPr>
              <w:pStyle w:val="TAL"/>
              <w:rPr>
                <w:ins w:id="32" w:author="Karthika Paladugu" w:date="2018-08-09T11:39:00Z"/>
                <w:rFonts w:cs="Arial"/>
                <w:lang w:eastAsia="zh-CN"/>
              </w:rPr>
            </w:pPr>
            <w:ins w:id="33" w:author="Karthika Paladugu" w:date="2018-08-09T11:39:00Z">
              <w:r w:rsidRPr="00DE7A85">
                <w:rPr>
                  <w:rFonts w:cs="Arial"/>
                  <w:lang w:eastAsia="zh-CN"/>
                </w:rPr>
                <w:t>PDCP Change Indication</w:t>
              </w:r>
            </w:ins>
          </w:p>
        </w:tc>
        <w:tc>
          <w:tcPr>
            <w:tcW w:w="1080" w:type="dxa"/>
          </w:tcPr>
          <w:p w14:paraId="41D1593A" w14:textId="77777777" w:rsidR="00984C10" w:rsidRPr="00DE7A85" w:rsidRDefault="00984C10" w:rsidP="00F04566">
            <w:pPr>
              <w:pStyle w:val="TAL"/>
              <w:rPr>
                <w:ins w:id="34" w:author="Karthika Paladugu" w:date="2018-08-09T11:39:00Z"/>
                <w:rFonts w:cs="Arial"/>
                <w:lang w:eastAsia="ja-JP"/>
              </w:rPr>
            </w:pPr>
            <w:ins w:id="35" w:author="Karthika Paladugu" w:date="2018-08-09T11:39:00Z">
              <w:r w:rsidRPr="00DE7A8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758E90E" w14:textId="77777777" w:rsidR="00984C10" w:rsidRPr="00DE7A85" w:rsidRDefault="00984C10" w:rsidP="00F04566">
            <w:pPr>
              <w:pStyle w:val="TAL"/>
              <w:rPr>
                <w:ins w:id="36" w:author="Karthika Paladugu" w:date="2018-08-09T11:39:00Z"/>
                <w:rFonts w:cs="Arial"/>
                <w:lang w:eastAsia="ja-JP"/>
              </w:rPr>
            </w:pPr>
          </w:p>
        </w:tc>
        <w:tc>
          <w:tcPr>
            <w:tcW w:w="2637" w:type="dxa"/>
          </w:tcPr>
          <w:p w14:paraId="48F16F8A" w14:textId="77777777" w:rsidR="00984C10" w:rsidRPr="00DE7A85" w:rsidRDefault="00984C10" w:rsidP="00F04566">
            <w:pPr>
              <w:pStyle w:val="TAL"/>
              <w:rPr>
                <w:ins w:id="37" w:author="Karthika Paladugu" w:date="2018-08-09T11:39:00Z"/>
                <w:rFonts w:cs="Arial"/>
                <w:lang w:eastAsia="ja-JP"/>
              </w:rPr>
            </w:pPr>
            <w:ins w:id="38" w:author="Karthika Paladugu" w:date="2018-08-09T11:39:00Z">
              <w:r w:rsidRPr="00DE7A85">
                <w:rPr>
                  <w:rFonts w:cs="Arial"/>
                  <w:lang w:eastAsia="ja-JP"/>
                </w:rPr>
                <w:t>ENUMERATED</w:t>
              </w:r>
              <w:r w:rsidRPr="00DE7A85">
                <w:rPr>
                  <w:rFonts w:eastAsia="Geneva" w:cs="Arial"/>
                  <w:lang w:eastAsia="ja-JP"/>
                </w:rPr>
                <w:br/>
              </w:r>
              <w:r w:rsidRPr="00DE7A85">
                <w:rPr>
                  <w:rFonts w:cs="Arial"/>
                  <w:lang w:eastAsia="ja-JP"/>
                </w:rPr>
                <w:t>(SN security key update required, PDCP data recovery required,  …)</w:t>
              </w:r>
            </w:ins>
          </w:p>
        </w:tc>
        <w:tc>
          <w:tcPr>
            <w:tcW w:w="3011" w:type="dxa"/>
          </w:tcPr>
          <w:p w14:paraId="7150D679" w14:textId="77777777" w:rsidR="00984C10" w:rsidRPr="00DE7A85" w:rsidRDefault="00984C10" w:rsidP="00F04566">
            <w:pPr>
              <w:pStyle w:val="TAL"/>
              <w:rPr>
                <w:ins w:id="39" w:author="Karthika Paladugu" w:date="2018-08-09T11:39:00Z"/>
                <w:rFonts w:cs="Arial"/>
                <w:lang w:eastAsia="zh-CN"/>
              </w:rPr>
            </w:pPr>
            <w:ins w:id="40" w:author="Karthika Paladugu" w:date="2018-08-09T11:39:00Z">
              <w:r w:rsidRPr="00DE7A85">
                <w:rPr>
                  <w:rFonts w:cs="Arial"/>
                  <w:lang w:eastAsia="zh-CN"/>
                </w:rPr>
                <w:t xml:space="preserve">The value of </w:t>
              </w:r>
              <w:r w:rsidRPr="00DE7A85">
                <w:rPr>
                  <w:rFonts w:cs="Arial"/>
                  <w:lang w:eastAsia="ja-JP"/>
                </w:rPr>
                <w:t>SN security Key update required</w:t>
              </w:r>
              <w:r w:rsidRPr="00DE7A85">
                <w:rPr>
                  <w:rFonts w:cs="Arial"/>
                  <w:lang w:eastAsia="zh-CN"/>
                </w:rPr>
                <w:t xml:space="preserve"> indicates that the security</w:t>
              </w:r>
              <w:r w:rsidRPr="00DE7A85">
                <w:rPr>
                  <w:rFonts w:cs="Arial"/>
                </w:rPr>
                <w:t xml:space="preserve"> </w:t>
              </w:r>
              <w:r w:rsidRPr="00DE7A85">
                <w:rPr>
                  <w:rFonts w:cs="Arial"/>
                  <w:lang w:eastAsia="zh-CN"/>
                </w:rPr>
                <w:t xml:space="preserve">key in </w:t>
              </w:r>
              <w:r w:rsidRPr="00DE7A85">
                <w:rPr>
                  <w:rFonts w:cs="Arial"/>
                </w:rPr>
                <w:t>SN</w:t>
              </w:r>
              <w:r w:rsidRPr="00DE7A85">
                <w:rPr>
                  <w:rFonts w:cs="Arial"/>
                  <w:lang w:eastAsia="zh-CN"/>
                </w:rPr>
                <w:t xml:space="preserve"> needs to be updated.</w:t>
              </w:r>
            </w:ins>
          </w:p>
          <w:p w14:paraId="4540DBE3" w14:textId="77777777" w:rsidR="00984C10" w:rsidRPr="00DE7A85" w:rsidRDefault="00984C10" w:rsidP="00F04566">
            <w:pPr>
              <w:pStyle w:val="TAL"/>
              <w:rPr>
                <w:ins w:id="41" w:author="Karthika Paladugu" w:date="2018-08-09T11:39:00Z"/>
                <w:rFonts w:cs="Arial"/>
                <w:lang w:eastAsia="zh-CN"/>
              </w:rPr>
            </w:pPr>
            <w:ins w:id="42" w:author="Karthika Paladugu" w:date="2018-08-09T11:39:00Z">
              <w:r w:rsidRPr="00DE7A85">
                <w:rPr>
                  <w:rFonts w:cs="Arial"/>
                  <w:lang w:eastAsia="zh-CN"/>
                </w:rPr>
                <w:t xml:space="preserve">The value of </w:t>
              </w:r>
              <w:r w:rsidRPr="00DE7A85">
                <w:rPr>
                  <w:rFonts w:cs="Arial"/>
                  <w:lang w:eastAsia="ja-JP"/>
                </w:rPr>
                <w:t>PDCP data recovery required</w:t>
              </w:r>
              <w:r w:rsidRPr="00DE7A85">
                <w:rPr>
                  <w:rFonts w:cs="Arial"/>
                  <w:lang w:eastAsia="zh-CN"/>
                </w:rPr>
                <w:t xml:space="preserve"> indicates that MN</w:t>
              </w:r>
              <w:r w:rsidRPr="00DE7A85">
                <w:rPr>
                  <w:rFonts w:cs="Arial"/>
                </w:rPr>
                <w:t xml:space="preserve"> </w:t>
              </w:r>
              <w:r w:rsidRPr="00DE7A85">
                <w:rPr>
                  <w:rFonts w:cs="Arial"/>
                  <w:lang w:eastAsia="zh-CN"/>
                </w:rPr>
                <w:t xml:space="preserve">needs </w:t>
              </w:r>
              <w:r w:rsidRPr="00DE7A85">
                <w:rPr>
                  <w:rFonts w:cs="Arial"/>
                </w:rPr>
                <w:t>to</w:t>
              </w:r>
              <w:r w:rsidRPr="00DE7A85">
                <w:rPr>
                  <w:rFonts w:cs="Arial"/>
                  <w:lang w:eastAsia="zh-CN"/>
                </w:rPr>
                <w:t xml:space="preserve"> </w:t>
              </w:r>
              <w:r w:rsidRPr="00DE7A85">
                <w:rPr>
                  <w:rFonts w:cs="Arial"/>
                </w:rPr>
                <w:t>perform PDCP data recovery</w:t>
              </w:r>
              <w:r w:rsidRPr="00DE7A85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1931FE0B" w14:textId="77777777" w:rsidR="00984C10" w:rsidRPr="00EB09F5" w:rsidRDefault="00984C10" w:rsidP="00984C10">
      <w:pPr>
        <w:pStyle w:val="CRCoverPage"/>
        <w:tabs>
          <w:tab w:val="right" w:pos="9639"/>
        </w:tabs>
        <w:spacing w:after="0"/>
        <w:rPr>
          <w:ins w:id="43" w:author="Karthika Paladugu" w:date="2018-08-09T11:39:00Z"/>
          <w:b/>
          <w:noProof/>
          <w:sz w:val="24"/>
        </w:rPr>
      </w:pPr>
    </w:p>
    <w:p w14:paraId="2DEB9CA0" w14:textId="77777777" w:rsidR="00984C10" w:rsidRPr="00DF219E" w:rsidRDefault="00984C10" w:rsidP="00984C10">
      <w:pPr>
        <w:rPr>
          <w:ins w:id="44" w:author="Karthika Paladugu" w:date="2018-08-09T11:39:00Z"/>
          <w:lang w:eastAsia="zh-CN"/>
        </w:rPr>
      </w:pPr>
      <w:ins w:id="45" w:author="Karthika Paladugu" w:date="2018-08-09T11:39:00Z">
        <w:r>
          <w:rPr>
            <w:lang w:eastAsia="zh-CN"/>
          </w:rPr>
          <w:t>--------------------------- End of TP ------------------------------</w:t>
        </w:r>
      </w:ins>
    </w:p>
    <w:p w14:paraId="6C67FB39" w14:textId="77777777" w:rsidR="00E43ED3" w:rsidRPr="00E43ED3" w:rsidRDefault="00E43ED3" w:rsidP="00E43ED3">
      <w:pPr>
        <w:rPr>
          <w:lang w:eastAsia="zh-CN"/>
        </w:rPr>
      </w:pPr>
    </w:p>
    <w:p w14:paraId="7820BBD7" w14:textId="77777777" w:rsidR="00984C10" w:rsidRDefault="00984C10" w:rsidP="00984C10">
      <w:pPr>
        <w:pStyle w:val="Heading1"/>
        <w:numPr>
          <w:ilvl w:val="0"/>
          <w:numId w:val="2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References</w:t>
      </w:r>
    </w:p>
    <w:p w14:paraId="1AD32669" w14:textId="77777777" w:rsidR="00984C10" w:rsidRDefault="00984C10" w:rsidP="00984C10">
      <w:pPr>
        <w:spacing w:after="60"/>
        <w:rPr>
          <w:rFonts w:ascii="Arial" w:hAnsi="Arial" w:cs="Arial"/>
          <w:bCs/>
        </w:rPr>
      </w:pPr>
      <w:r w:rsidRPr="00E43ED3">
        <w:rPr>
          <w:rFonts w:ascii="Arial" w:hAnsi="Arial" w:cs="Arial"/>
          <w:bCs/>
        </w:rPr>
        <w:t xml:space="preserve">[1] </w:t>
      </w:r>
      <w:r w:rsidRPr="00F03F88">
        <w:rPr>
          <w:rFonts w:ascii="Arial" w:hAnsi="Arial" w:cs="Arial"/>
          <w:bCs/>
        </w:rPr>
        <w:t xml:space="preserve">R2-1801701, </w:t>
      </w:r>
      <w:r w:rsidRPr="000B5172">
        <w:rPr>
          <w:rFonts w:ascii="Arial" w:hAnsi="Arial" w:cs="Arial"/>
          <w:bCs/>
        </w:rPr>
        <w:t>Report of 3GPP TSG RAN2#100 meeting, Reno, Nevada, USA</w:t>
      </w:r>
    </w:p>
    <w:p w14:paraId="54F9423C" w14:textId="05153A41" w:rsidR="00D965E1" w:rsidRPr="00F03F88" w:rsidDel="00984C10" w:rsidRDefault="00984C10" w:rsidP="00F03F88">
      <w:pPr>
        <w:spacing w:after="60"/>
        <w:rPr>
          <w:del w:id="46" w:author="Karthika Paladugu" w:date="2018-08-09T11:40:00Z"/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[2] </w:t>
      </w:r>
      <w:r w:rsidRPr="00E43ED3">
        <w:rPr>
          <w:rFonts w:ascii="Arial" w:hAnsi="Arial" w:cs="Arial"/>
          <w:bCs/>
        </w:rPr>
        <w:t>R2-1714123</w:t>
      </w:r>
      <w:r>
        <w:rPr>
          <w:rFonts w:ascii="Arial" w:hAnsi="Arial" w:cs="Arial"/>
          <w:bCs/>
        </w:rPr>
        <w:t xml:space="preserve">, </w:t>
      </w:r>
      <w:r w:rsidRPr="00E43ED3">
        <w:rPr>
          <w:rFonts w:ascii="Arial" w:hAnsi="Arial" w:cs="Arial" w:hint="eastAsia"/>
          <w:bCs/>
        </w:rPr>
        <w:t xml:space="preserve">Draft </w:t>
      </w:r>
      <w:r w:rsidRPr="00E43ED3">
        <w:rPr>
          <w:rFonts w:ascii="Arial" w:hAnsi="Arial" w:cs="Arial"/>
          <w:bCs/>
        </w:rPr>
        <w:t>LS on replacement of "SCG change" with "SN Security Refresh" indicatio</w:t>
      </w:r>
      <w:r>
        <w:rPr>
          <w:rFonts w:ascii="Arial" w:hAnsi="Arial" w:cs="Arial"/>
          <w:bCs/>
        </w:rPr>
        <w:t>n</w:t>
      </w:r>
    </w:p>
    <w:p w14:paraId="2FF09B86" w14:textId="77777777" w:rsidR="00252453" w:rsidRDefault="00252453" w:rsidP="00984C10"/>
    <w:sectPr w:rsidR="00252453" w:rsidSect="00E43ED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D8AFB" w14:textId="77777777" w:rsidR="00402A62" w:rsidRDefault="00402A62">
      <w:pPr>
        <w:spacing w:after="0"/>
      </w:pPr>
      <w:r>
        <w:separator/>
      </w:r>
    </w:p>
  </w:endnote>
  <w:endnote w:type="continuationSeparator" w:id="0">
    <w:p w14:paraId="48671A3B" w14:textId="77777777" w:rsidR="00402A62" w:rsidRDefault="00402A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59C1E" w14:textId="77777777" w:rsidR="00E43ED3" w:rsidRDefault="00E43ED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38EC8" w14:textId="77777777" w:rsidR="00402A62" w:rsidRDefault="00402A62">
      <w:pPr>
        <w:spacing w:after="0"/>
      </w:pPr>
      <w:r>
        <w:separator/>
      </w:r>
    </w:p>
  </w:footnote>
  <w:footnote w:type="continuationSeparator" w:id="0">
    <w:p w14:paraId="17164267" w14:textId="77777777" w:rsidR="00402A62" w:rsidRDefault="00402A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D5F2B"/>
    <w:multiLevelType w:val="multilevel"/>
    <w:tmpl w:val="9342D58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7437BF"/>
    <w:multiLevelType w:val="multilevel"/>
    <w:tmpl w:val="D82CCA74"/>
    <w:lvl w:ilvl="0">
      <w:start w:val="9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5" w:hanging="112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25" w:hanging="1125"/>
      </w:pPr>
      <w:rPr>
        <w:rFonts w:hint="default"/>
      </w:rPr>
    </w:lvl>
    <w:lvl w:ilvl="3">
      <w:start w:val="56"/>
      <w:numFmt w:val="decimal"/>
      <w:lvlText w:val="%1.%2.%3.%4."/>
      <w:lvlJc w:val="left"/>
      <w:pPr>
        <w:ind w:left="112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82A6BF4"/>
    <w:multiLevelType w:val="multilevel"/>
    <w:tmpl w:val="728AA17A"/>
    <w:lvl w:ilvl="0">
      <w:start w:val="9"/>
      <w:numFmt w:val="decimal"/>
      <w:lvlText w:val="%1"/>
      <w:lvlJc w:val="left"/>
      <w:pPr>
        <w:ind w:left="1050" w:hanging="10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10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50" w:hanging="1050"/>
      </w:pPr>
      <w:rPr>
        <w:rFonts w:hint="default"/>
      </w:rPr>
    </w:lvl>
    <w:lvl w:ilvl="3">
      <w:start w:val="56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  <w15:person w15:author="Karthika Paladugu">
    <w15:presenceInfo w15:providerId="AD" w15:userId="S-1-5-21-945540591-4024260831-3861152641-1321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5E1"/>
    <w:rsid w:val="000715DF"/>
    <w:rsid w:val="000B5172"/>
    <w:rsid w:val="00126FE9"/>
    <w:rsid w:val="001D643D"/>
    <w:rsid w:val="00252453"/>
    <w:rsid w:val="003011BE"/>
    <w:rsid w:val="003F1BD4"/>
    <w:rsid w:val="00402A62"/>
    <w:rsid w:val="004B4AA0"/>
    <w:rsid w:val="005315D5"/>
    <w:rsid w:val="00655E72"/>
    <w:rsid w:val="006635DC"/>
    <w:rsid w:val="00845559"/>
    <w:rsid w:val="00984C10"/>
    <w:rsid w:val="00A93E19"/>
    <w:rsid w:val="00BF4A66"/>
    <w:rsid w:val="00D965E1"/>
    <w:rsid w:val="00DE3DD2"/>
    <w:rsid w:val="00DE7A85"/>
    <w:rsid w:val="00E21DEE"/>
    <w:rsid w:val="00E43ED3"/>
    <w:rsid w:val="00F03F88"/>
    <w:rsid w:val="00F55E93"/>
    <w:rsid w:val="00F8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88036"/>
  <w15:chartTrackingRefBased/>
  <w15:docId w15:val="{94A2E542-0B08-493F-AAB6-42D056AB8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65E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D965E1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D965E1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link w:val="Heading3Char"/>
    <w:qFormat/>
    <w:rsid w:val="00D965E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965E1"/>
    <w:pPr>
      <w:numPr>
        <w:ilvl w:val="3"/>
      </w:numPr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D965E1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D965E1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Underrubrik2 Char,H3 Char,h3 Char,no break Char"/>
    <w:basedOn w:val="DefaultParagraphFont"/>
    <w:link w:val="Heading3"/>
    <w:rsid w:val="00D965E1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965E1"/>
    <w:rPr>
      <w:rFonts w:ascii="Arial" w:eastAsia="MS Mincho" w:hAnsi="Arial" w:cs="Times New Roman"/>
      <w:sz w:val="24"/>
      <w:szCs w:val="20"/>
      <w:lang w:val="en-GB"/>
    </w:rPr>
  </w:style>
  <w:style w:type="paragraph" w:customStyle="1" w:styleId="TAH">
    <w:name w:val="TAH"/>
    <w:basedOn w:val="Normal"/>
    <w:link w:val="TAHChar"/>
    <w:rsid w:val="00D965E1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har">
    <w:name w:val="TAH Char"/>
    <w:link w:val="TAH"/>
    <w:rsid w:val="00D965E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ar"/>
    <w:rsid w:val="00D965E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D965E1"/>
    <w:rPr>
      <w:rFonts w:ascii="Arial" w:eastAsia="SimSun" w:hAnsi="Arial" w:cs="Times New Roman"/>
      <w:sz w:val="18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D965E1"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rsid w:val="00D965E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965E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D965E1"/>
    <w:rPr>
      <w:rFonts w:ascii="Arial" w:eastAsia="SimSun" w:hAnsi="Arial" w:cs="Times New Roman"/>
      <w:b/>
      <w:sz w:val="20"/>
      <w:szCs w:val="20"/>
      <w:lang w:val="x-none"/>
    </w:rPr>
  </w:style>
  <w:style w:type="paragraph" w:customStyle="1" w:styleId="EditorsNote">
    <w:name w:val="Editor's Note"/>
    <w:aliases w:val="EN"/>
    <w:basedOn w:val="Heading4"/>
    <w:link w:val="EditorsNoteChar"/>
    <w:qFormat/>
    <w:rsid w:val="00D965E1"/>
    <w:pPr>
      <w:keepNext w:val="0"/>
      <w:numPr>
        <w:ilvl w:val="0"/>
        <w:numId w:val="0"/>
      </w:numPr>
      <w:spacing w:before="0"/>
      <w:ind w:left="1135" w:hanging="851"/>
      <w:outlineLvl w:val="9"/>
    </w:pPr>
    <w:rPr>
      <w:rFonts w:ascii="Times New Roman" w:eastAsia="SimSun" w:hAnsi="Times New Roman"/>
      <w:color w:val="FF0000"/>
      <w:sz w:val="20"/>
    </w:rPr>
  </w:style>
  <w:style w:type="character" w:customStyle="1" w:styleId="EditorsNoteChar">
    <w:name w:val="Editor's Note Char"/>
    <w:link w:val="EditorsNote"/>
    <w:rsid w:val="00D965E1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paragraph" w:styleId="Footer">
    <w:name w:val="footer"/>
    <w:basedOn w:val="Header"/>
    <w:link w:val="FooterChar"/>
    <w:rsid w:val="00D965E1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paragraph" w:styleId="Header">
    <w:name w:val="header"/>
    <w:basedOn w:val="Normal"/>
    <w:link w:val="HeaderChar"/>
    <w:unhideWhenUsed/>
    <w:rsid w:val="00D965E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965E1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D965E1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D965E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D965E1"/>
    <w:rPr>
      <w:rFonts w:eastAsia="SimSun"/>
      <w:color w:val="0000FF"/>
      <w:u w:val="single"/>
      <w:lang w:val="en-US" w:eastAsia="zh-CN" w:bidi="ar-SA"/>
    </w:rPr>
  </w:style>
  <w:style w:type="paragraph" w:styleId="Caption">
    <w:name w:val="caption"/>
    <w:basedOn w:val="Normal"/>
    <w:next w:val="Normal"/>
    <w:uiPriority w:val="35"/>
    <w:qFormat/>
    <w:rsid w:val="00D965E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a">
    <w:name w:val="插图题注"/>
    <w:basedOn w:val="Normal"/>
    <w:rsid w:val="00D965E1"/>
    <w:pPr>
      <w:numPr>
        <w:ilvl w:val="7"/>
        <w:numId w:val="1"/>
      </w:numPr>
    </w:pPr>
  </w:style>
  <w:style w:type="paragraph" w:customStyle="1" w:styleId="a0">
    <w:name w:val="表格题注"/>
    <w:basedOn w:val="Normal"/>
    <w:rsid w:val="00D965E1"/>
    <w:pPr>
      <w:numPr>
        <w:ilvl w:val="8"/>
        <w:numId w:val="1"/>
      </w:numPr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965E1"/>
    <w:pPr>
      <w:spacing w:after="100"/>
      <w:ind w:left="800"/>
    </w:pPr>
  </w:style>
  <w:style w:type="paragraph" w:styleId="ListParagraph">
    <w:name w:val="List Paragraph"/>
    <w:basedOn w:val="Normal"/>
    <w:uiPriority w:val="34"/>
    <w:qFormat/>
    <w:rsid w:val="00D965E1"/>
    <w:pPr>
      <w:ind w:left="720"/>
      <w:contextualSpacing/>
    </w:pPr>
  </w:style>
  <w:style w:type="paragraph" w:customStyle="1" w:styleId="FirstChange">
    <w:name w:val="First Change"/>
    <w:basedOn w:val="Normal"/>
    <w:rsid w:val="00D965E1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rsid w:val="00D965E1"/>
    <w:rPr>
      <w:rFonts w:ascii="Arial" w:hAnsi="Arial"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5E1"/>
    <w:rPr>
      <w:rFonts w:ascii="Segoe UI" w:eastAsia="SimSun" w:hAnsi="Segoe UI" w:cs="Segoe UI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5E1"/>
    <w:pPr>
      <w:spacing w:after="0"/>
    </w:pPr>
    <w:rPr>
      <w:rFonts w:ascii="Segoe UI" w:hAnsi="Segoe UI" w:cs="Segoe UI"/>
      <w:sz w:val="18"/>
      <w:szCs w:val="18"/>
    </w:rPr>
  </w:style>
  <w:style w:type="paragraph" w:customStyle="1" w:styleId="TAC">
    <w:name w:val="TAC"/>
    <w:basedOn w:val="TAL"/>
    <w:link w:val="TACChar"/>
    <w:rsid w:val="00D965E1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rsid w:val="00D965E1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LLeft1cm">
    <w:name w:val="TAL + Left:  1 cm"/>
    <w:basedOn w:val="TAL"/>
    <w:rsid w:val="00D965E1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customStyle="1" w:styleId="Doc-text2">
    <w:name w:val="Doc-text2"/>
    <w:basedOn w:val="Normal"/>
    <w:link w:val="Doc-text2Char"/>
    <w:qFormat/>
    <w:rsid w:val="00E43ED3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E43ED3"/>
    <w:rPr>
      <w:rFonts w:ascii="Arial" w:eastAsia="MS Mincho" w:hAnsi="Arial" w:cs="Times New Roman"/>
      <w:sz w:val="20"/>
      <w:szCs w:val="24"/>
      <w:lang w:val="x-none" w:eastAsia="en-GB"/>
    </w:rPr>
  </w:style>
  <w:style w:type="paragraph" w:customStyle="1" w:styleId="B1">
    <w:name w:val="B1"/>
    <w:basedOn w:val="List"/>
    <w:link w:val="B1Char"/>
    <w:rsid w:val="001D643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rsid w:val="001D643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D643D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Xipeng Zhu</cp:lastModifiedBy>
  <cp:revision>6</cp:revision>
  <dcterms:created xsi:type="dcterms:W3CDTF">2018-08-09T18:34:00Z</dcterms:created>
  <dcterms:modified xsi:type="dcterms:W3CDTF">2018-08-11T04:07:00Z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162111234</vt:i4>
  </property>
</Properties>
</file>